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8C90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6AB408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14878">
              <w:rPr>
                <w:lang w:val="en-CA"/>
              </w:rPr>
              <w:t>0372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FF546C" w:rsidR="00E61DAC" w:rsidRPr="005B217D" w:rsidRDefault="00250CEE" w:rsidP="009D7CE6">
            <w:pPr>
              <w:spacing w:before="60" w:after="60"/>
              <w:rPr>
                <w:b/>
                <w:szCs w:val="22"/>
                <w:lang w:val="en-CA"/>
              </w:rPr>
            </w:pPr>
            <w:r w:rsidRPr="00250CEE">
              <w:rPr>
                <w:b/>
                <w:szCs w:val="22"/>
                <w:lang w:val="en-CA"/>
              </w:rPr>
              <w:t>CE6: Fast DST-7/DCT-8 based on DFT and matrix multiplication (test 6.2.2)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53A402" w14:textId="71E3CF86" w:rsidR="00E61DAC" w:rsidRPr="00296FDA" w:rsidRDefault="00115821">
            <w:pPr>
              <w:spacing w:before="60" w:after="60"/>
              <w:rPr>
                <w:szCs w:val="22"/>
                <w:lang w:val="fr-FR"/>
              </w:rPr>
            </w:pPr>
            <w:r w:rsidRPr="00296FDA">
              <w:rPr>
                <w:szCs w:val="22"/>
                <w:lang w:val="fr-FR"/>
              </w:rPr>
              <w:t>K</w:t>
            </w:r>
            <w:r w:rsidR="00296FDA" w:rsidRPr="00296FDA">
              <w:rPr>
                <w:szCs w:val="22"/>
                <w:lang w:val="fr-FR"/>
              </w:rPr>
              <w:t>.</w:t>
            </w:r>
            <w:r w:rsidRPr="00296FDA">
              <w:rPr>
                <w:szCs w:val="22"/>
                <w:lang w:val="fr-FR"/>
              </w:rPr>
              <w:t xml:space="preserve"> NASER</w:t>
            </w:r>
          </w:p>
          <w:p w14:paraId="49D81240" w14:textId="0D208316" w:rsidR="00296FDA" w:rsidRPr="00296FDA" w:rsidRDefault="00296FDA">
            <w:pPr>
              <w:spacing w:before="60" w:after="60"/>
              <w:rPr>
                <w:szCs w:val="22"/>
                <w:lang w:val="fr-FR"/>
              </w:rPr>
            </w:pPr>
            <w:r w:rsidRPr="00296FDA">
              <w:rPr>
                <w:szCs w:val="22"/>
                <w:lang w:val="fr-FR"/>
              </w:rPr>
              <w:t xml:space="preserve">E. Francois, F. </w:t>
            </w:r>
            <w:r>
              <w:rPr>
                <w:szCs w:val="22"/>
                <w:lang w:val="fr-FR"/>
              </w:rPr>
              <w:t xml:space="preserve">Le </w:t>
            </w:r>
            <w:proofErr w:type="spellStart"/>
            <w:r>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296FDA">
              <w:rPr>
                <w:szCs w:val="22"/>
                <w:lang w:val="fr-FR"/>
              </w:rPr>
              <w:br/>
            </w:r>
            <w:r w:rsidRPr="005B217D">
              <w:rPr>
                <w:szCs w:val="22"/>
                <w:lang w:val="en-CA"/>
              </w:rPr>
              <w:t>Tel:</w:t>
            </w:r>
            <w:r w:rsidRPr="005B217D">
              <w:rPr>
                <w:szCs w:val="22"/>
                <w:lang w:val="en-CA"/>
              </w:rPr>
              <w:br/>
              <w:t>Email:</w:t>
            </w:r>
          </w:p>
        </w:tc>
        <w:tc>
          <w:tcPr>
            <w:tcW w:w="3060" w:type="dxa"/>
          </w:tcPr>
          <w:p w14:paraId="2F9E85C7" w14:textId="77777777" w:rsidR="00115821" w:rsidRDefault="00E61DAC" w:rsidP="005952A5">
            <w:pPr>
              <w:spacing w:before="60" w:after="60"/>
              <w:rPr>
                <w:szCs w:val="22"/>
                <w:lang w:val="en-CA"/>
              </w:rPr>
            </w:pPr>
            <w:r w:rsidRPr="005B217D">
              <w:rPr>
                <w:szCs w:val="22"/>
                <w:lang w:val="en-CA"/>
              </w:rPr>
              <w:br/>
            </w:r>
          </w:p>
          <w:p w14:paraId="32C2ABFD" w14:textId="3953D9A2" w:rsidR="00E61DAC" w:rsidRPr="005B217D" w:rsidRDefault="007B5D18" w:rsidP="005952A5">
            <w:pPr>
              <w:spacing w:before="60" w:after="60"/>
              <w:rPr>
                <w:szCs w:val="22"/>
                <w:lang w:val="en-CA"/>
              </w:rPr>
            </w:pPr>
            <w:hyperlink r:id="rId10" w:history="1">
              <w:r w:rsidR="00115821" w:rsidRPr="00A5569F">
                <w:rPr>
                  <w:rStyle w:val="Hyperlink"/>
                  <w:szCs w:val="22"/>
                  <w:lang w:val="en-CA"/>
                </w:rPr>
                <w:t>Karam.naser@technicolor.com</w:t>
              </w:r>
            </w:hyperlink>
            <w:r w:rsidR="0011582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34D56E60" w14:textId="5F04EF4D" w:rsidR="008624A1" w:rsidRPr="008624A1" w:rsidRDefault="00326F6B" w:rsidP="008624A1">
      <w:pPr>
        <w:rPr>
          <w:lang w:val="en-CA"/>
        </w:rPr>
      </w:pPr>
      <w:r>
        <w:rPr>
          <w:lang w:val="en-CA"/>
        </w:rPr>
        <w:t>This contribution provides the description and experimental results of CE6-2.2</w:t>
      </w:r>
      <w:r w:rsidR="002E7D1F">
        <w:rPr>
          <w:lang w:val="en-CA"/>
        </w:rPr>
        <w:t>.</w:t>
      </w:r>
    </w:p>
    <w:p w14:paraId="7D2AC1F0" w14:textId="7AC628AD" w:rsidR="00745F6B" w:rsidRDefault="00745F6B" w:rsidP="00E11923">
      <w:pPr>
        <w:pStyle w:val="Heading1"/>
        <w:rPr>
          <w:lang w:val="en-CA"/>
        </w:rPr>
      </w:pPr>
      <w:r w:rsidRPr="005B217D">
        <w:rPr>
          <w:lang w:val="en-CA"/>
        </w:rPr>
        <w:t>Introduction</w:t>
      </w:r>
    </w:p>
    <w:p w14:paraId="3DE61E77" w14:textId="22AD93FF" w:rsidR="00313700" w:rsidRDefault="00326F6B" w:rsidP="008624A1">
      <w:pPr>
        <w:rPr>
          <w:lang w:val="en-CA"/>
        </w:rPr>
      </w:pPr>
      <w:r>
        <w:rPr>
          <w:lang w:val="en-CA"/>
        </w:rPr>
        <w:t xml:space="preserve">In CE6-2.2, fast implementation of DCT8 and DST7 for the sizes 32x32 and 16x16 is proposed. It is based on DFT decomposition where length 2N+1 DFT is employed to implement length N DCT8/DST7. That is, length 32 DCT8/DST7 is implemented by length 65 DFT and length 16 DCT8/DST7 is implemented by length 33 DFT. Furthermore, length 65 DFT is decomposed into 5x13 2D DFT and length 33 DFT is decomposed into 3x11 2D DFT using prime factor algorithm. </w:t>
      </w:r>
    </w:p>
    <w:p w14:paraId="40124A05" w14:textId="6FA9E5E2" w:rsidR="00313700" w:rsidRDefault="00313700" w:rsidP="00313700">
      <w:r>
        <w:t>In summary, the method comprises the following steps:</w:t>
      </w:r>
    </w:p>
    <w:p w14:paraId="18AE72F7" w14:textId="0DB596E2"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N2 calls </w:t>
      </w:r>
      <w:r w:rsidR="009D0B5C">
        <w:t xml:space="preserve">to </w:t>
      </w:r>
      <w:r>
        <w:t>DFT_RI involving N1-DFTs</w:t>
      </w:r>
    </w:p>
    <w:p w14:paraId="777D3CB4" w14:textId="0A6A168D"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1 call </w:t>
      </w:r>
      <w:r w:rsidR="009D0B5C">
        <w:t xml:space="preserve">to </w:t>
      </w:r>
      <w:r>
        <w:t>DFT_RI_IO involving N2-DFTs</w:t>
      </w:r>
    </w:p>
    <w:p w14:paraId="1A8EB077" w14:textId="22EFC66A"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(N1+1)/2 calls </w:t>
      </w:r>
      <w:r w:rsidR="009D0B5C">
        <w:t xml:space="preserve">to </w:t>
      </w:r>
      <w:r>
        <w:t>DFT_IO involving N2-DFTs</w:t>
      </w:r>
    </w:p>
    <w:p w14:paraId="6F148E6F" w14:textId="77777777"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t>Plus</w:t>
      </w:r>
      <w:proofErr w:type="gramEnd"/>
      <w:r>
        <w:t xml:space="preserve"> permutations of input/output</w:t>
      </w:r>
    </w:p>
    <w:p w14:paraId="1DE43C88" w14:textId="2C67BB7D" w:rsidR="00326F6B" w:rsidRDefault="002E7D1F" w:rsidP="008624A1">
      <w:pPr>
        <w:rPr>
          <w:lang w:val="en-CA"/>
        </w:rPr>
      </w:pPr>
      <w:r>
        <w:rPr>
          <w:lang w:val="en-CA"/>
        </w:rPr>
        <w:t>w</w:t>
      </w:r>
      <w:r w:rsidR="00313700">
        <w:rPr>
          <w:lang w:val="en-CA"/>
        </w:rPr>
        <w:t>here (N1, N2) are (3, 11) for 16x16 DCT8/DST7 and (5, 13) for 32x32 DCT8/DST7. RI</w:t>
      </w:r>
      <w:r w:rsidR="001318CB">
        <w:rPr>
          <w:lang w:val="en-CA"/>
        </w:rPr>
        <w:t xml:space="preserve"> and IO </w:t>
      </w:r>
      <w:proofErr w:type="gramStart"/>
      <w:r w:rsidR="001318CB">
        <w:rPr>
          <w:lang w:val="en-CA"/>
        </w:rPr>
        <w:t>stands</w:t>
      </w:r>
      <w:proofErr w:type="gramEnd"/>
      <w:r w:rsidR="001318CB">
        <w:rPr>
          <w:lang w:val="en-CA"/>
        </w:rPr>
        <w:t xml:space="preserve"> for real input and imaginary output (resp.). </w:t>
      </w:r>
      <w:r w:rsidR="00326F6B">
        <w:rPr>
          <w:lang w:val="en-CA"/>
        </w:rPr>
        <w:t xml:space="preserve">Further details </w:t>
      </w:r>
      <w:r>
        <w:rPr>
          <w:lang w:val="en-CA"/>
        </w:rPr>
        <w:t>are</w:t>
      </w:r>
      <w:r w:rsidR="001318CB">
        <w:rPr>
          <w:lang w:val="en-CA"/>
        </w:rPr>
        <w:t xml:space="preserve"> found in</w:t>
      </w:r>
      <w:r w:rsidR="00621B86" w:rsidRPr="0025419F">
        <w:rPr>
          <w:lang w:val="en-CA"/>
        </w:rPr>
        <w:t xml:space="preserve"> </w:t>
      </w:r>
      <w:r w:rsidR="0025419F">
        <w:rPr>
          <w:lang w:val="en-CA"/>
        </w:rPr>
        <w:fldChar w:fldCharType="begin"/>
      </w:r>
      <w:r w:rsidR="0025419F">
        <w:rPr>
          <w:lang w:val="en-CA"/>
        </w:rPr>
        <w:instrText xml:space="preserve"> REF _Ref534279650 \r \h </w:instrText>
      </w:r>
      <w:r w:rsidR="0025419F">
        <w:rPr>
          <w:lang w:val="en-CA"/>
        </w:rPr>
      </w:r>
      <w:r w:rsidR="0025419F">
        <w:rPr>
          <w:lang w:val="en-CA"/>
        </w:rPr>
        <w:fldChar w:fldCharType="separate"/>
      </w:r>
      <w:r w:rsidR="0025419F">
        <w:rPr>
          <w:cs/>
          <w:lang w:val="en-CA"/>
        </w:rPr>
        <w:t>‎</w:t>
      </w:r>
      <w:r w:rsidR="0025419F">
        <w:rPr>
          <w:lang w:val="en-CA"/>
        </w:rPr>
        <w:t>[1]</w:t>
      </w:r>
      <w:r w:rsidR="0025419F">
        <w:rPr>
          <w:lang w:val="en-CA"/>
        </w:rPr>
        <w:fldChar w:fldCharType="end"/>
      </w:r>
      <w:r w:rsidRPr="0025419F">
        <w:rPr>
          <w:lang w:val="en-CA"/>
        </w:rPr>
        <w:t>.</w:t>
      </w:r>
    </w:p>
    <w:p w14:paraId="5ABBDDDA" w14:textId="369ED155" w:rsidR="00D77788" w:rsidRDefault="00A20414" w:rsidP="00F472BC">
      <w:pPr>
        <w:pStyle w:val="Heading1"/>
        <w:rPr>
          <w:lang w:val="en-CA"/>
        </w:rPr>
      </w:pPr>
      <w:r>
        <w:rPr>
          <w:lang w:val="en-CA"/>
        </w:rPr>
        <w:t>Implementation</w:t>
      </w:r>
    </w:p>
    <w:p w14:paraId="68617978" w14:textId="758CA4A0" w:rsidR="00A20414" w:rsidRDefault="00A20414" w:rsidP="00A20414">
      <w:pPr>
        <w:rPr>
          <w:lang w:val="en-CA"/>
        </w:rPr>
      </w:pPr>
      <w:r>
        <w:rPr>
          <w:lang w:val="en-CA"/>
        </w:rPr>
        <w:t>In the following, DFT basis functions are represented as:</w:t>
      </w:r>
    </w:p>
    <w:p w14:paraId="4D0FAB5C" w14:textId="49E6F436" w:rsidR="00A20414" w:rsidRPr="00A20414" w:rsidRDefault="00A20414" w:rsidP="00A20414">
      <w:pPr>
        <w:rPr>
          <w:lang w:val="en-CA"/>
        </w:rPr>
      </w:pPr>
      <m:oMathPara>
        <m:oMath>
          <m:r>
            <m:rPr>
              <m:nor/>
            </m:rPr>
            <w:rPr>
              <w:rFonts w:ascii="Cambria Math" w:hAnsi="Cambria Math"/>
              <w:lang w:val="en-CA"/>
            </w:rPr>
            <m:t xml:space="preserve">DFT = </m:t>
          </m:r>
          <w:proofErr w:type="spellStart"/>
          <m:r>
            <m:rPr>
              <m:nor/>
            </m:rPr>
            <w:rPr>
              <w:rFonts w:ascii="Cambria Math" w:hAnsi="Cambria Math"/>
              <w:lang w:val="en-CA"/>
            </w:rPr>
            <m:t>R+jI</m:t>
          </m:r>
        </m:oMath>
      </m:oMathPara>
      <w:proofErr w:type="spellEnd"/>
    </w:p>
    <w:p w14:paraId="20DFC7DA" w14:textId="11EF3B7A" w:rsidR="00A20414" w:rsidRDefault="002E7D1F" w:rsidP="00A20414">
      <w:pPr>
        <w:rPr>
          <w:lang w:val="en-CA"/>
        </w:rPr>
      </w:pPr>
      <w:r>
        <w:t>w</w:t>
      </w:r>
      <w:r w:rsidR="00A20414">
        <w:t xml:space="preserve">here </w:t>
      </w:r>
      <m:oMath>
        <m:r>
          <m:rPr>
            <m:nor/>
          </m:rPr>
          <w:rPr>
            <w:rFonts w:ascii="Cambria Math" w:hAnsi="Cambria Math"/>
            <w:lang w:val="en-CA"/>
          </w:rPr>
          <m:t>R</m:t>
        </m:r>
      </m:oMath>
      <w:r w:rsidR="00A20414">
        <w:rPr>
          <w:lang w:val="en-CA"/>
        </w:rPr>
        <w:t xml:space="preserve"> is the real part (cosine part) and </w:t>
      </w:r>
      <m:oMath>
        <m:r>
          <m:rPr>
            <m:nor/>
          </m:rPr>
          <w:rPr>
            <w:rFonts w:ascii="Cambria Math" w:hAnsi="Cambria Math"/>
            <w:lang w:val="en-CA"/>
          </w:rPr>
          <m:t>I</m:t>
        </m:r>
      </m:oMath>
      <w:r w:rsidR="00A20414">
        <w:rPr>
          <w:lang w:val="en-CA"/>
        </w:rPr>
        <w:t xml:space="preserve"> is the imaginary part (sine part).</w:t>
      </w:r>
    </w:p>
    <w:p w14:paraId="5D3AF5D1" w14:textId="02A18DEC" w:rsidR="00600714" w:rsidRDefault="00600714" w:rsidP="00A20414">
      <w:r>
        <w:t xml:space="preserve">It should be noted that </w:t>
      </w:r>
      <m:oMath>
        <m:r>
          <m:rPr>
            <m:nor/>
          </m:rPr>
          <w:rPr>
            <w:rFonts w:ascii="Cambria Math" w:hAnsi="Cambria Math"/>
          </w:rPr>
          <m:t>R</m:t>
        </m:r>
      </m:oMath>
      <w:r>
        <w:t xml:space="preserve"> is even </w:t>
      </w:r>
      <w:r w:rsidR="002B404C">
        <w:t>symmetric,</w:t>
      </w:r>
      <w:r>
        <w:t xml:space="preserve"> and </w:t>
      </w:r>
      <m:oMath>
        <m:r>
          <m:rPr>
            <m:nor/>
          </m:rPr>
          <w:rPr>
            <w:rFonts w:ascii="Cambria Math" w:hAnsi="Cambria Math"/>
          </w:rPr>
          <m:t>I</m:t>
        </m:r>
      </m:oMath>
      <w:r w:rsidR="002B404C">
        <w:t xml:space="preserve"> is odd symmetric. In addition, the first basis function of </w:t>
      </w:r>
      <m:oMath>
        <m:r>
          <m:rPr>
            <m:nor/>
          </m:rPr>
          <w:rPr>
            <w:rFonts w:ascii="Cambria Math" w:hAnsi="Cambria Math"/>
          </w:rPr>
          <m:t>R</m:t>
        </m:r>
      </m:oMath>
      <w:r w:rsidR="002B404C">
        <w:t xml:space="preserve"> is all ones, which requires only the summation to compute the first real coefficients, whereas the first basis function of </w:t>
      </w:r>
      <m:oMath>
        <m:r>
          <m:rPr>
            <m:nor/>
          </m:rPr>
          <w:rPr>
            <w:rFonts w:ascii="Cambria Math" w:hAnsi="Cambria Math"/>
          </w:rPr>
          <m:t>I</m:t>
        </m:r>
      </m:oMath>
      <w:r w:rsidR="002B404C">
        <w:t xml:space="preserve"> is all zeros, which set the first imaginary coefficient </w:t>
      </w:r>
      <w:r w:rsidR="009D0B5C">
        <w:t xml:space="preserve">to </w:t>
      </w:r>
      <w:r w:rsidR="002B404C">
        <w:t>zero without requiring any mathematical operation.</w:t>
      </w:r>
    </w:p>
    <w:p w14:paraId="7B7C63F4" w14:textId="639B83E8" w:rsidR="002B404C" w:rsidRDefault="002B404C" w:rsidP="00A20414">
      <w:r>
        <w:t xml:space="preserve">When multiplying </w:t>
      </w:r>
      <w:r w:rsidR="009D0B5C">
        <w:t xml:space="preserve">an </w:t>
      </w:r>
      <w:r>
        <w:t xml:space="preserve">input vector </w:t>
      </w:r>
      <m:oMath>
        <m:r>
          <m:rPr>
            <m:nor/>
          </m:rPr>
          <w:rPr>
            <w:rFonts w:ascii="Cambria Math" w:hAnsi="Cambria Math"/>
          </w:rPr>
          <m:t>v</m:t>
        </m:r>
      </m:oMath>
      <w:r>
        <w:t xml:space="preserve"> by </w:t>
      </w:r>
      <m:oMath>
        <m:r>
          <m:rPr>
            <m:nor/>
          </m:rPr>
          <w:rPr>
            <w:rFonts w:ascii="Cambria Math" w:hAnsi="Cambria Math"/>
          </w:rPr>
          <m:t>R</m:t>
        </m:r>
      </m:oMath>
      <w:r>
        <w:t>, the following algorithm is used:</w:t>
      </w:r>
    </w:p>
    <w:p w14:paraId="75002EDF" w14:textId="79EAE4D5" w:rsidR="002B404C" w:rsidRDefault="002B404C" w:rsidP="00A20414">
      <w:r>
        <w:rPr>
          <w:noProof/>
          <w:lang w:eastAsia="ja-JP"/>
        </w:rPr>
        <w:lastRenderedPageBreak/>
        <mc:AlternateContent>
          <mc:Choice Requires="wps">
            <w:drawing>
              <wp:anchor distT="45720" distB="45720" distL="114300" distR="114300" simplePos="0" relativeHeight="251658240" behindDoc="0" locked="0" layoutInCell="1" allowOverlap="1" wp14:anchorId="23458FED" wp14:editId="1EC52935">
                <wp:simplePos x="0" y="0"/>
                <wp:positionH relativeFrom="margin">
                  <wp:align>left</wp:align>
                </wp:positionH>
                <wp:positionV relativeFrom="paragraph">
                  <wp:posOffset>378460</wp:posOffset>
                </wp:positionV>
                <wp:extent cx="5867400" cy="33020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302000"/>
                        </a:xfrm>
                        <a:prstGeom prst="rect">
                          <a:avLst/>
                        </a:prstGeom>
                        <a:solidFill>
                          <a:srgbClr val="FFFFFF"/>
                        </a:solidFill>
                        <a:ln w="9525">
                          <a:solidFill>
                            <a:srgbClr val="000000"/>
                          </a:solidFill>
                          <a:miter lim="800000"/>
                          <a:headEnd/>
                          <a:tailEnd/>
                        </a:ln>
                      </wps:spPr>
                      <wps:txbx>
                        <w:txbxContent>
                          <w:p w14:paraId="7863CE56" w14:textId="7EE361CF" w:rsidR="007B5D18" w:rsidRDefault="007B5D18">
                            <w:r>
                              <w:t xml:space="preserve">ALGORITHM 1 </w:t>
                            </w:r>
                            <w:proofErr w:type="spellStart"/>
                            <w:r>
                              <w:t>Mult_DFTr</w:t>
                            </w:r>
                            <w:proofErr w:type="spellEnd"/>
                          </w:p>
                          <w:p w14:paraId="234BDA87" w14:textId="11C46560" w:rsidR="007B5D18" w:rsidRDefault="007B5D18">
                            <w:r>
                              <w:t>Input: vector v of length n and real part DFT matrix R (</w:t>
                            </w:r>
                            <w:proofErr w:type="spellStart"/>
                            <w:r>
                              <w:t>nxn</w:t>
                            </w:r>
                            <w:proofErr w:type="spellEnd"/>
                            <w:r>
                              <w:t>)</w:t>
                            </w:r>
                          </w:p>
                          <w:p w14:paraId="73B9E533" w14:textId="0A4ADB8D" w:rsidR="007B5D18" w:rsidRDefault="007B5D18">
                            <w:r>
                              <w:t>Output: vector V of length (n+1)/2</w:t>
                            </w:r>
                          </w:p>
                          <w:p w14:paraId="3333BE05" w14:textId="074CB756" w:rsidR="007B5D18" w:rsidRDefault="007B5D18"/>
                          <w:p w14:paraId="252203A2" w14:textId="609589D6" w:rsidR="007B5D18" w:rsidRDefault="007B5D18" w:rsidP="00245B13">
                            <w:pPr>
                              <w:pStyle w:val="ListParagraph"/>
                              <w:numPr>
                                <w:ilvl w:val="0"/>
                                <w:numId w:val="21"/>
                              </w:numPr>
                            </w:pPr>
                            <w:r>
                              <w:t xml:space="preserve">Sum values: </w:t>
                            </w:r>
                            <w:r>
                              <w:br/>
                              <w:t xml:space="preserve">for </w:t>
                            </w:r>
                            <w:proofErr w:type="spellStart"/>
                            <w:r>
                              <w:t>i</w:t>
                            </w:r>
                            <w:proofErr w:type="spellEnd"/>
                            <w:r>
                              <w:t>=1:(n-1)/2</w:t>
                            </w:r>
                            <w:r>
                              <w:br/>
                              <w:t xml:space="preserve">   s(i-1) = v(</w:t>
                            </w:r>
                            <w:proofErr w:type="spellStart"/>
                            <w:r>
                              <w:t>i</w:t>
                            </w:r>
                            <w:proofErr w:type="spellEnd"/>
                            <w:r>
                              <w:t>)+v(n-</w:t>
                            </w:r>
                            <w:proofErr w:type="spellStart"/>
                            <w:r>
                              <w:t>i</w:t>
                            </w:r>
                            <w:proofErr w:type="spellEnd"/>
                            <w:r>
                              <w:t>)</w:t>
                            </w:r>
                          </w:p>
                          <w:p w14:paraId="79866EA2" w14:textId="1930BF6E" w:rsidR="007B5D18" w:rsidRDefault="007B5D18" w:rsidP="00245B13">
                            <w:pPr>
                              <w:pStyle w:val="ListParagraph"/>
                              <w:numPr>
                                <w:ilvl w:val="0"/>
                                <w:numId w:val="21"/>
                              </w:numPr>
                            </w:pPr>
                            <w:r>
                              <w:t>Computing first coefficient:</w:t>
                            </w:r>
                            <w:r>
                              <w:br/>
                              <w:t>V(0) = v(0)+sum(s)</w:t>
                            </w:r>
                          </w:p>
                          <w:p w14:paraId="5A885418" w14:textId="7B03D58F" w:rsidR="007B5D18" w:rsidRDefault="007B5D18" w:rsidP="00245B13">
                            <w:pPr>
                              <w:pStyle w:val="ListParagraph"/>
                              <w:numPr>
                                <w:ilvl w:val="0"/>
                                <w:numId w:val="21"/>
                              </w:numPr>
                            </w:pPr>
                            <w:r>
                              <w:t>Computing the rest of coefficient:</w:t>
                            </w:r>
                            <w:r>
                              <w:br/>
                              <w:t>V = v</w:t>
                            </w:r>
                            <w:ins w:id="0" w:author="Karam NASER" w:date="2019-01-09T11:30:00Z">
                              <w:r w:rsidR="001A51FA">
                                <w:t>(0)</w:t>
                              </w:r>
                            </w:ins>
                            <w:r>
                              <w:t xml:space="preserve"> + R(1</w:t>
                            </w:r>
                            <w:del w:id="1" w:author="Karam NASER" w:date="2019-01-09T11:05:00Z">
                              <w:r w:rsidDel="007B5D18">
                                <w:delText>1</w:delText>
                              </w:r>
                            </w:del>
                            <w:r>
                              <w:t>:(n-1)/2),1:(n-1)/2)*s</w:t>
                            </w:r>
                            <w:r>
                              <w:br/>
                            </w:r>
                          </w:p>
                          <w:p w14:paraId="625E4A44" w14:textId="131DCF21" w:rsidR="007B5D18" w:rsidRDefault="007B5D18" w:rsidP="007726CC">
                            <w:pPr>
                              <w:ind w:left="360"/>
                            </w:pPr>
                            <w:r>
                              <w:t xml:space="preserve"># additions = (n-1)/2 + (n-1)/2 + (n-1)/2*(n-1)/2 + </w:t>
                            </w:r>
                            <w:ins w:id="2" w:author="Karam NASER" w:date="2019-01-09T11:29:00Z">
                              <w:r w:rsidR="006B65CE">
                                <w:t>(</w:t>
                              </w:r>
                            </w:ins>
                            <w:r>
                              <w:t>n</w:t>
                            </w:r>
                            <w:ins w:id="3" w:author="Karam NASER" w:date="2019-01-09T11:29:00Z">
                              <w:r w:rsidR="006B65CE">
                                <w:t>-1)/2</w:t>
                              </w:r>
                            </w:ins>
                            <w:r>
                              <w:t xml:space="preserve"> = </w:t>
                            </w:r>
                            <w:del w:id="4" w:author="Karam NASER" w:date="2019-01-09T11:31:00Z">
                              <w:r w:rsidDel="001A51FA">
                                <w:delText>2</w:delText>
                              </w:r>
                            </w:del>
                            <w:ins w:id="5" w:author="Karam NASER" w:date="2019-01-09T11:31:00Z">
                              <w:r w:rsidR="001A51FA">
                                <w:t>3*(</w:t>
                              </w:r>
                            </w:ins>
                            <w:r>
                              <w:t>n-1</w:t>
                            </w:r>
                            <w:ins w:id="6" w:author="Karam NASER" w:date="2019-01-09T11:31:00Z">
                              <w:r w:rsidR="001A51FA">
                                <w:t>)/2</w:t>
                              </w:r>
                            </w:ins>
                            <w:r>
                              <w:t xml:space="preserve"> + (n-1)^2/4</w:t>
                            </w:r>
                          </w:p>
                          <w:p w14:paraId="03D59D97" w14:textId="3CB5F349" w:rsidR="007B5D18" w:rsidRPr="00D65735" w:rsidRDefault="007B5D18" w:rsidP="002107DC">
                            <w:pPr>
                              <w:ind w:left="360"/>
                              <w:rPr>
                                <w:lang w:val="fr-FR"/>
                              </w:rPr>
                            </w:pPr>
                            <w:r w:rsidRPr="00D65735">
                              <w:rPr>
                                <w:lang w:val="fr-FR"/>
                              </w:rPr>
                              <w:t># multiplications = (n-1)/2*(n-1)/2 = (n-1)</w:t>
                            </w:r>
                            <w:r>
                              <w:rPr>
                                <w:lang w:val="fr-FR"/>
                              </w:rPr>
                              <w:t>^2</w:t>
                            </w:r>
                            <w:r w:rsidRPr="00D65735">
                              <w:rPr>
                                <w:lang w:val="fr-FR"/>
                              </w:rPr>
                              <w:t>/</w:t>
                            </w:r>
                            <w:r>
                              <w:rPr>
                                <w:lang w:val="fr-FR"/>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58FED" id="_x0000_t202" coordsize="21600,21600" o:spt="202" path="m,l,21600r21600,l21600,xe">
                <v:stroke joinstyle="miter"/>
                <v:path gradientshapeok="t" o:connecttype="rect"/>
              </v:shapetype>
              <v:shape id="Text Box 2" o:spid="_x0000_s1026" type="#_x0000_t202" style="position:absolute;left:0;text-align:left;margin-left:0;margin-top:29.8pt;width:462pt;height:260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">
                <v:textbox>
                  <w:txbxContent>
                    <w:p w14:paraId="7863CE56" w14:textId="7EE361CF" w:rsidR="007B5D18" w:rsidRDefault="007B5D18">
                      <w:r>
                        <w:t xml:space="preserve">ALGORITHM 1 </w:t>
                      </w:r>
                      <w:proofErr w:type="spellStart"/>
                      <w:r>
                        <w:t>Mult_DFTr</w:t>
                      </w:r>
                      <w:proofErr w:type="spellEnd"/>
                    </w:p>
                    <w:p w14:paraId="234BDA87" w14:textId="11C46560" w:rsidR="007B5D18" w:rsidRDefault="007B5D18">
                      <w:r>
                        <w:t>Input: vector v of length n and real part DFT matrix R (</w:t>
                      </w:r>
                      <w:proofErr w:type="spellStart"/>
                      <w:r>
                        <w:t>nxn</w:t>
                      </w:r>
                      <w:proofErr w:type="spellEnd"/>
                      <w:r>
                        <w:t>)</w:t>
                      </w:r>
                    </w:p>
                    <w:p w14:paraId="73B9E533" w14:textId="0A4ADB8D" w:rsidR="007B5D18" w:rsidRDefault="007B5D18">
                      <w:r>
                        <w:t>Output: vector V of length (n+1)/2</w:t>
                      </w:r>
                    </w:p>
                    <w:p w14:paraId="3333BE05" w14:textId="074CB756" w:rsidR="007B5D18" w:rsidRDefault="007B5D18"/>
                    <w:p w14:paraId="252203A2" w14:textId="609589D6" w:rsidR="007B5D18" w:rsidRDefault="007B5D18" w:rsidP="00245B13">
                      <w:pPr>
                        <w:pStyle w:val="ListParagraph"/>
                        <w:numPr>
                          <w:ilvl w:val="0"/>
                          <w:numId w:val="21"/>
                        </w:numPr>
                      </w:pPr>
                      <w:r>
                        <w:t xml:space="preserve">Sum values: </w:t>
                      </w:r>
                      <w:r>
                        <w:br/>
                        <w:t xml:space="preserve">for </w:t>
                      </w:r>
                      <w:proofErr w:type="spellStart"/>
                      <w:r>
                        <w:t>i</w:t>
                      </w:r>
                      <w:proofErr w:type="spellEnd"/>
                      <w:r>
                        <w:t>=1:(n-1)/2</w:t>
                      </w:r>
                      <w:r>
                        <w:br/>
                        <w:t xml:space="preserve">   s(i-1) = v(</w:t>
                      </w:r>
                      <w:proofErr w:type="spellStart"/>
                      <w:r>
                        <w:t>i</w:t>
                      </w:r>
                      <w:proofErr w:type="spellEnd"/>
                      <w:r>
                        <w:t>)+v(n-</w:t>
                      </w:r>
                      <w:proofErr w:type="spellStart"/>
                      <w:r>
                        <w:t>i</w:t>
                      </w:r>
                      <w:proofErr w:type="spellEnd"/>
                      <w:r>
                        <w:t>)</w:t>
                      </w:r>
                    </w:p>
                    <w:p w14:paraId="79866EA2" w14:textId="1930BF6E" w:rsidR="007B5D18" w:rsidRDefault="007B5D18" w:rsidP="00245B13">
                      <w:pPr>
                        <w:pStyle w:val="ListParagraph"/>
                        <w:numPr>
                          <w:ilvl w:val="0"/>
                          <w:numId w:val="21"/>
                        </w:numPr>
                      </w:pPr>
                      <w:r>
                        <w:t>Computing first coefficient:</w:t>
                      </w:r>
                      <w:r>
                        <w:br/>
                        <w:t>V(0) = v(0)+sum(s)</w:t>
                      </w:r>
                    </w:p>
                    <w:p w14:paraId="5A885418" w14:textId="7B03D58F" w:rsidR="007B5D18" w:rsidRDefault="007B5D18" w:rsidP="00245B13">
                      <w:pPr>
                        <w:pStyle w:val="ListParagraph"/>
                        <w:numPr>
                          <w:ilvl w:val="0"/>
                          <w:numId w:val="21"/>
                        </w:numPr>
                      </w:pPr>
                      <w:r>
                        <w:t>Computing the rest of coefficient:</w:t>
                      </w:r>
                      <w:r>
                        <w:br/>
                        <w:t>V = v</w:t>
                      </w:r>
                      <w:ins w:id="7" w:author="Karam NASER" w:date="2019-01-09T11:30:00Z">
                        <w:r w:rsidR="001A51FA">
                          <w:t>(0)</w:t>
                        </w:r>
                      </w:ins>
                      <w:r>
                        <w:t xml:space="preserve"> + R(1</w:t>
                      </w:r>
                      <w:del w:id="8" w:author="Karam NASER" w:date="2019-01-09T11:05:00Z">
                        <w:r w:rsidDel="007B5D18">
                          <w:delText>1</w:delText>
                        </w:r>
                      </w:del>
                      <w:r>
                        <w:t>:(n-1)/2),1:(n-1)/2)*s</w:t>
                      </w:r>
                      <w:r>
                        <w:br/>
                      </w:r>
                    </w:p>
                    <w:p w14:paraId="625E4A44" w14:textId="131DCF21" w:rsidR="007B5D18" w:rsidRDefault="007B5D18" w:rsidP="007726CC">
                      <w:pPr>
                        <w:ind w:left="360"/>
                      </w:pPr>
                      <w:r>
                        <w:t xml:space="preserve"># additions = (n-1)/2 + (n-1)/2 + (n-1)/2*(n-1)/2 + </w:t>
                      </w:r>
                      <w:ins w:id="9" w:author="Karam NASER" w:date="2019-01-09T11:29:00Z">
                        <w:r w:rsidR="006B65CE">
                          <w:t>(</w:t>
                        </w:r>
                      </w:ins>
                      <w:r>
                        <w:t>n</w:t>
                      </w:r>
                      <w:ins w:id="10" w:author="Karam NASER" w:date="2019-01-09T11:29:00Z">
                        <w:r w:rsidR="006B65CE">
                          <w:t>-1)/2</w:t>
                        </w:r>
                      </w:ins>
                      <w:r>
                        <w:t xml:space="preserve"> = </w:t>
                      </w:r>
                      <w:del w:id="11" w:author="Karam NASER" w:date="2019-01-09T11:31:00Z">
                        <w:r w:rsidDel="001A51FA">
                          <w:delText>2</w:delText>
                        </w:r>
                      </w:del>
                      <w:ins w:id="12" w:author="Karam NASER" w:date="2019-01-09T11:31:00Z">
                        <w:r w:rsidR="001A51FA">
                          <w:t>3*(</w:t>
                        </w:r>
                      </w:ins>
                      <w:r>
                        <w:t>n-1</w:t>
                      </w:r>
                      <w:ins w:id="13" w:author="Karam NASER" w:date="2019-01-09T11:31:00Z">
                        <w:r w:rsidR="001A51FA">
                          <w:t>)/2</w:t>
                        </w:r>
                      </w:ins>
                      <w:r>
                        <w:t xml:space="preserve"> + (n-1)^2/4</w:t>
                      </w:r>
                    </w:p>
                    <w:p w14:paraId="03D59D97" w14:textId="3CB5F349" w:rsidR="007B5D18" w:rsidRPr="00D65735" w:rsidRDefault="007B5D18" w:rsidP="002107DC">
                      <w:pPr>
                        <w:ind w:left="360"/>
                        <w:rPr>
                          <w:lang w:val="fr-FR"/>
                        </w:rPr>
                      </w:pPr>
                      <w:r w:rsidRPr="00D65735">
                        <w:rPr>
                          <w:lang w:val="fr-FR"/>
                        </w:rPr>
                        <w:t># multiplications = (n-1)/2*(n-1)/2 = (n-1)</w:t>
                      </w:r>
                      <w:r>
                        <w:rPr>
                          <w:lang w:val="fr-FR"/>
                        </w:rPr>
                        <w:t>^2</w:t>
                      </w:r>
                      <w:r w:rsidRPr="00D65735">
                        <w:rPr>
                          <w:lang w:val="fr-FR"/>
                        </w:rPr>
                        <w:t>/</w:t>
                      </w:r>
                      <w:r>
                        <w:rPr>
                          <w:lang w:val="fr-FR"/>
                        </w:rPr>
                        <w:t>4</w:t>
                      </w:r>
                    </w:p>
                  </w:txbxContent>
                </v:textbox>
                <w10:wrap type="square" anchorx="margin"/>
              </v:shape>
            </w:pict>
          </mc:Fallback>
        </mc:AlternateContent>
      </w:r>
    </w:p>
    <w:p w14:paraId="71DAAC51" w14:textId="77777777" w:rsidR="007726CC" w:rsidRDefault="007726CC" w:rsidP="00A20414"/>
    <w:p w14:paraId="3CBE5E47" w14:textId="48DD62A7" w:rsidR="002B404C" w:rsidRDefault="002B404C" w:rsidP="00A20414"/>
    <w:p w14:paraId="191E70DE" w14:textId="77777777" w:rsidR="00262B7A" w:rsidRDefault="00262B7A" w:rsidP="007726CC"/>
    <w:p w14:paraId="6D118FA1" w14:textId="5CBB5F51" w:rsidR="007726CC" w:rsidRDefault="00B36DB0" w:rsidP="007726CC">
      <w:r>
        <w:rPr>
          <w:noProof/>
          <w:lang w:eastAsia="ja-JP"/>
        </w:rPr>
        <mc:AlternateContent>
          <mc:Choice Requires="wps">
            <w:drawing>
              <wp:anchor distT="45720" distB="45720" distL="114300" distR="114300" simplePos="0" relativeHeight="251656192" behindDoc="0" locked="0" layoutInCell="1" allowOverlap="1" wp14:anchorId="3082C068" wp14:editId="0E002374">
                <wp:simplePos x="0" y="0"/>
                <wp:positionH relativeFrom="margin">
                  <wp:posOffset>53975</wp:posOffset>
                </wp:positionH>
                <wp:positionV relativeFrom="paragraph">
                  <wp:posOffset>476885</wp:posOffset>
                </wp:positionV>
                <wp:extent cx="5867400" cy="3302000"/>
                <wp:effectExtent l="0" t="0" r="19050" b="1270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302000"/>
                        </a:xfrm>
                        <a:prstGeom prst="rect">
                          <a:avLst/>
                        </a:prstGeom>
                        <a:solidFill>
                          <a:srgbClr val="FFFFFF"/>
                        </a:solidFill>
                        <a:ln w="9525">
                          <a:solidFill>
                            <a:srgbClr val="000000"/>
                          </a:solidFill>
                          <a:miter lim="800000"/>
                          <a:headEnd/>
                          <a:tailEnd/>
                        </a:ln>
                      </wps:spPr>
                      <wps:txbx>
                        <w:txbxContent>
                          <w:p w14:paraId="689B11BF" w14:textId="4DF23EF6" w:rsidR="007B5D18" w:rsidRDefault="007B5D18" w:rsidP="000270C5">
                            <w:r>
                              <w:t xml:space="preserve">ALGORITHM 2 </w:t>
                            </w:r>
                            <w:proofErr w:type="spellStart"/>
                            <w:r>
                              <w:t>Mult_DFTi</w:t>
                            </w:r>
                            <w:proofErr w:type="spellEnd"/>
                          </w:p>
                          <w:p w14:paraId="2004BA16" w14:textId="1E4FE983" w:rsidR="007B5D18" w:rsidRDefault="007B5D18" w:rsidP="00D65735">
                            <w:r>
                              <w:t>Input: vector v of length n and imaginary part DFT matrix I (</w:t>
                            </w:r>
                            <w:proofErr w:type="spellStart"/>
                            <w:r>
                              <w:t>nxn</w:t>
                            </w:r>
                            <w:proofErr w:type="spellEnd"/>
                            <w:r>
                              <w:t>)</w:t>
                            </w:r>
                          </w:p>
                          <w:p w14:paraId="70638E78" w14:textId="77777777" w:rsidR="007B5D18" w:rsidRDefault="007B5D18" w:rsidP="00D65735">
                            <w:r>
                              <w:t>Output: vector V of length (n+1)/2</w:t>
                            </w:r>
                          </w:p>
                          <w:p w14:paraId="365D7F71" w14:textId="77777777" w:rsidR="007B5D18" w:rsidRDefault="007B5D18" w:rsidP="00D65735"/>
                          <w:p w14:paraId="3BEED09E" w14:textId="0D01A1F1" w:rsidR="007B5D18" w:rsidRDefault="007B5D18" w:rsidP="00D65735">
                            <w:pPr>
                              <w:pStyle w:val="ListParagraph"/>
                              <w:numPr>
                                <w:ilvl w:val="0"/>
                                <w:numId w:val="21"/>
                              </w:numPr>
                            </w:pPr>
                            <w:r>
                              <w:t xml:space="preserve">Diff values: </w:t>
                            </w:r>
                            <w:r>
                              <w:br/>
                              <w:t xml:space="preserve">for </w:t>
                            </w:r>
                            <w:proofErr w:type="spellStart"/>
                            <w:r>
                              <w:t>i</w:t>
                            </w:r>
                            <w:proofErr w:type="spellEnd"/>
                            <w:r>
                              <w:t>=1:(n-1)/2</w:t>
                            </w:r>
                            <w:r>
                              <w:br/>
                              <w:t xml:space="preserve">   d(i-1) = v(</w:t>
                            </w:r>
                            <w:proofErr w:type="spellStart"/>
                            <w:r>
                              <w:t>i</w:t>
                            </w:r>
                            <w:proofErr w:type="spellEnd"/>
                            <w:r>
                              <w:t>)-v(n-</w:t>
                            </w:r>
                            <w:proofErr w:type="spellStart"/>
                            <w:r>
                              <w:t>i</w:t>
                            </w:r>
                            <w:proofErr w:type="spellEnd"/>
                            <w:r>
                              <w:t>)</w:t>
                            </w:r>
                          </w:p>
                          <w:p w14:paraId="53C60A93" w14:textId="1C46D77D" w:rsidR="007B5D18" w:rsidRDefault="007B5D18" w:rsidP="00D65735">
                            <w:pPr>
                              <w:pStyle w:val="ListParagraph"/>
                              <w:numPr>
                                <w:ilvl w:val="0"/>
                                <w:numId w:val="21"/>
                              </w:numPr>
                            </w:pPr>
                            <w:r>
                              <w:t>Computing first coefficient:</w:t>
                            </w:r>
                            <w:r>
                              <w:br/>
                              <w:t>V(0) = 0</w:t>
                            </w:r>
                          </w:p>
                          <w:p w14:paraId="6F9086AF" w14:textId="12AE609D" w:rsidR="007B5D18" w:rsidRDefault="007B5D18" w:rsidP="00D65735">
                            <w:pPr>
                              <w:pStyle w:val="ListParagraph"/>
                              <w:numPr>
                                <w:ilvl w:val="0"/>
                                <w:numId w:val="21"/>
                              </w:numPr>
                            </w:pPr>
                            <w:r>
                              <w:t>Computing the rest of coefficients:</w:t>
                            </w:r>
                            <w:r>
                              <w:br/>
                              <w:t>V(</w:t>
                            </w:r>
                            <w:proofErr w:type="spellStart"/>
                            <w:r>
                              <w:t>i</w:t>
                            </w:r>
                            <w:proofErr w:type="spellEnd"/>
                            <w:r>
                              <w:t>) = R(1:(n-1)/2,1:(n-1)/2)*d</w:t>
                            </w:r>
                          </w:p>
                          <w:p w14:paraId="168BED40" w14:textId="77777777" w:rsidR="007B5D18" w:rsidRDefault="007B5D18" w:rsidP="00D65735">
                            <w:pPr>
                              <w:ind w:left="360"/>
                            </w:pPr>
                          </w:p>
                          <w:p w14:paraId="11196587" w14:textId="7039F6A0" w:rsidR="007B5D18" w:rsidRDefault="007B5D18" w:rsidP="00D65735">
                            <w:pPr>
                              <w:ind w:left="360"/>
                            </w:pPr>
                            <w:r>
                              <w:t xml:space="preserve"># additions = (n-1)/2 + </w:t>
                            </w:r>
                            <w:r w:rsidRPr="009101B3">
                              <w:t>(n-1)/2*(n-1)/2 = (n-1)/2 + (n-1)^2/4</w:t>
                            </w:r>
                          </w:p>
                          <w:p w14:paraId="1658A524" w14:textId="77777777" w:rsidR="007B5D18" w:rsidRPr="00D65735" w:rsidRDefault="007B5D18" w:rsidP="00D65735">
                            <w:pPr>
                              <w:ind w:left="360"/>
                              <w:rPr>
                                <w:lang w:val="fr-FR"/>
                              </w:rPr>
                            </w:pPr>
                            <w:r w:rsidRPr="00D65735">
                              <w:rPr>
                                <w:lang w:val="fr-FR"/>
                              </w:rPr>
                              <w:t># multiplications = (n-1)/2*(n-1)/2 = (n-1)</w:t>
                            </w:r>
                            <w:r>
                              <w:rPr>
                                <w:lang w:val="fr-FR"/>
                              </w:rPr>
                              <w:t>^2</w:t>
                            </w:r>
                            <w:r w:rsidRPr="00D65735">
                              <w:rPr>
                                <w:lang w:val="fr-FR"/>
                              </w:rPr>
                              <w:t>/</w:t>
                            </w:r>
                            <w:r>
                              <w:rPr>
                                <w:lang w:val="fr-FR"/>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2C068" id="_x0000_s1027" type="#_x0000_t202" style="position:absolute;left:0;text-align:left;margin-left:4.25pt;margin-top:37.55pt;width:462pt;height:260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">
                <v:textbox>
                  <w:txbxContent>
                    <w:p w14:paraId="689B11BF" w14:textId="4DF23EF6" w:rsidR="007B5D18" w:rsidRDefault="007B5D18" w:rsidP="000270C5">
                      <w:r>
                        <w:t xml:space="preserve">ALGORITHM 2 </w:t>
                      </w:r>
                      <w:proofErr w:type="spellStart"/>
                      <w:r>
                        <w:t>Mult_DFTi</w:t>
                      </w:r>
                      <w:proofErr w:type="spellEnd"/>
                    </w:p>
                    <w:p w14:paraId="2004BA16" w14:textId="1E4FE983" w:rsidR="007B5D18" w:rsidRDefault="007B5D18" w:rsidP="00D65735">
                      <w:r>
                        <w:t>Input: vector v of length n and imaginary part DFT matrix I (</w:t>
                      </w:r>
                      <w:proofErr w:type="spellStart"/>
                      <w:r>
                        <w:t>nxn</w:t>
                      </w:r>
                      <w:proofErr w:type="spellEnd"/>
                      <w:r>
                        <w:t>)</w:t>
                      </w:r>
                    </w:p>
                    <w:p w14:paraId="70638E78" w14:textId="77777777" w:rsidR="007B5D18" w:rsidRDefault="007B5D18" w:rsidP="00D65735">
                      <w:r>
                        <w:t>Output: vector V of length (n+1)/2</w:t>
                      </w:r>
                    </w:p>
                    <w:p w14:paraId="365D7F71" w14:textId="77777777" w:rsidR="007B5D18" w:rsidRDefault="007B5D18" w:rsidP="00D65735"/>
                    <w:p w14:paraId="3BEED09E" w14:textId="0D01A1F1" w:rsidR="007B5D18" w:rsidRDefault="007B5D18" w:rsidP="00D65735">
                      <w:pPr>
                        <w:pStyle w:val="ListParagraph"/>
                        <w:numPr>
                          <w:ilvl w:val="0"/>
                          <w:numId w:val="21"/>
                        </w:numPr>
                      </w:pPr>
                      <w:r>
                        <w:t xml:space="preserve">Diff values: </w:t>
                      </w:r>
                      <w:r>
                        <w:br/>
                        <w:t xml:space="preserve">for </w:t>
                      </w:r>
                      <w:proofErr w:type="spellStart"/>
                      <w:r>
                        <w:t>i</w:t>
                      </w:r>
                      <w:proofErr w:type="spellEnd"/>
                      <w:r>
                        <w:t>=1:(n-1)/2</w:t>
                      </w:r>
                      <w:r>
                        <w:br/>
                        <w:t xml:space="preserve">   d(i-1) = v(</w:t>
                      </w:r>
                      <w:proofErr w:type="spellStart"/>
                      <w:r>
                        <w:t>i</w:t>
                      </w:r>
                      <w:proofErr w:type="spellEnd"/>
                      <w:r>
                        <w:t>)-v(n-</w:t>
                      </w:r>
                      <w:proofErr w:type="spellStart"/>
                      <w:r>
                        <w:t>i</w:t>
                      </w:r>
                      <w:proofErr w:type="spellEnd"/>
                      <w:r>
                        <w:t>)</w:t>
                      </w:r>
                    </w:p>
                    <w:p w14:paraId="53C60A93" w14:textId="1C46D77D" w:rsidR="007B5D18" w:rsidRDefault="007B5D18" w:rsidP="00D65735">
                      <w:pPr>
                        <w:pStyle w:val="ListParagraph"/>
                        <w:numPr>
                          <w:ilvl w:val="0"/>
                          <w:numId w:val="21"/>
                        </w:numPr>
                      </w:pPr>
                      <w:r>
                        <w:t>Computing first coefficient:</w:t>
                      </w:r>
                      <w:r>
                        <w:br/>
                        <w:t>V(0) = 0</w:t>
                      </w:r>
                    </w:p>
                    <w:p w14:paraId="6F9086AF" w14:textId="12AE609D" w:rsidR="007B5D18" w:rsidRDefault="007B5D18" w:rsidP="00D65735">
                      <w:pPr>
                        <w:pStyle w:val="ListParagraph"/>
                        <w:numPr>
                          <w:ilvl w:val="0"/>
                          <w:numId w:val="21"/>
                        </w:numPr>
                      </w:pPr>
                      <w:r>
                        <w:t>Computing the rest of coefficients:</w:t>
                      </w:r>
                      <w:r>
                        <w:br/>
                        <w:t>V(</w:t>
                      </w:r>
                      <w:proofErr w:type="spellStart"/>
                      <w:r>
                        <w:t>i</w:t>
                      </w:r>
                      <w:proofErr w:type="spellEnd"/>
                      <w:r>
                        <w:t>) = R(1:(n-1)/2,1:(n-1)/2)*d</w:t>
                      </w:r>
                    </w:p>
                    <w:p w14:paraId="168BED40" w14:textId="77777777" w:rsidR="007B5D18" w:rsidRDefault="007B5D18" w:rsidP="00D65735">
                      <w:pPr>
                        <w:ind w:left="360"/>
                      </w:pPr>
                    </w:p>
                    <w:p w14:paraId="11196587" w14:textId="7039F6A0" w:rsidR="007B5D18" w:rsidRDefault="007B5D18" w:rsidP="00D65735">
                      <w:pPr>
                        <w:ind w:left="360"/>
                      </w:pPr>
                      <w:r>
                        <w:t xml:space="preserve"># additions = (n-1)/2 + </w:t>
                      </w:r>
                      <w:r w:rsidRPr="009101B3">
                        <w:t>(n-1)/2*(n-1)/2 = (n-1)/2 + (n-1)^2/4</w:t>
                      </w:r>
                    </w:p>
                    <w:p w14:paraId="1658A524" w14:textId="77777777" w:rsidR="007B5D18" w:rsidRPr="00D65735" w:rsidRDefault="007B5D18" w:rsidP="00D65735">
                      <w:pPr>
                        <w:ind w:left="360"/>
                        <w:rPr>
                          <w:lang w:val="fr-FR"/>
                        </w:rPr>
                      </w:pPr>
                      <w:r w:rsidRPr="00D65735">
                        <w:rPr>
                          <w:lang w:val="fr-FR"/>
                        </w:rPr>
                        <w:t># multiplications = (n-1)/2*(n-1)/2 = (n-1)</w:t>
                      </w:r>
                      <w:r>
                        <w:rPr>
                          <w:lang w:val="fr-FR"/>
                        </w:rPr>
                        <w:t>^2</w:t>
                      </w:r>
                      <w:r w:rsidRPr="00D65735">
                        <w:rPr>
                          <w:lang w:val="fr-FR"/>
                        </w:rPr>
                        <w:t>/</w:t>
                      </w:r>
                      <w:r>
                        <w:rPr>
                          <w:lang w:val="fr-FR"/>
                        </w:rPr>
                        <w:t>4</w:t>
                      </w:r>
                    </w:p>
                  </w:txbxContent>
                </v:textbox>
                <w10:wrap type="square" anchorx="margin"/>
              </v:shape>
            </w:pict>
          </mc:Fallback>
        </mc:AlternateContent>
      </w:r>
      <w:r w:rsidR="007726CC">
        <w:t xml:space="preserve">Otherwise, when multiplying </w:t>
      </w:r>
      <w:r w:rsidR="009D0B5C">
        <w:t xml:space="preserve">an </w:t>
      </w:r>
      <w:r w:rsidR="007726CC">
        <w:t xml:space="preserve">input vector </w:t>
      </w:r>
      <m:oMath>
        <m:r>
          <m:rPr>
            <m:nor/>
          </m:rPr>
          <w:rPr>
            <w:rFonts w:ascii="Cambria Math" w:hAnsi="Cambria Math"/>
          </w:rPr>
          <m:t>v</m:t>
        </m:r>
      </m:oMath>
      <w:r w:rsidR="007726CC">
        <w:t xml:space="preserve"> by </w:t>
      </w:r>
      <m:oMath>
        <m:r>
          <m:rPr>
            <m:nor/>
          </m:rPr>
          <w:rPr>
            <w:rFonts w:ascii="Cambria Math" w:hAnsi="Cambria Math"/>
          </w:rPr>
          <m:t>I</m:t>
        </m:r>
      </m:oMath>
      <w:r w:rsidR="007726CC">
        <w:t>, the following algorithm is used:</w:t>
      </w:r>
    </w:p>
    <w:p w14:paraId="4D80F661" w14:textId="2F29462D" w:rsidR="002B404C" w:rsidRDefault="002B404C" w:rsidP="00A20414"/>
    <w:p w14:paraId="2C089988" w14:textId="1541C0EC" w:rsidR="002B404C" w:rsidRDefault="002B404C" w:rsidP="00A20414"/>
    <w:p w14:paraId="2C7A43DA" w14:textId="50FBF400" w:rsidR="00B36DB0" w:rsidRDefault="00B36DB0" w:rsidP="00A20414"/>
    <w:p w14:paraId="5F234C05" w14:textId="3C73A3FA" w:rsidR="00A20414" w:rsidRDefault="00A20414" w:rsidP="00A20414">
      <w:pPr>
        <w:pStyle w:val="Heading2"/>
        <w:rPr>
          <w:lang w:val="en-CA"/>
        </w:rPr>
      </w:pPr>
      <w:r>
        <w:rPr>
          <w:lang w:val="en-CA"/>
        </w:rPr>
        <w:t>DFT_RI</w:t>
      </w:r>
    </w:p>
    <w:p w14:paraId="42FBE54E" w14:textId="4A030A18" w:rsidR="00A20414" w:rsidRDefault="00600714" w:rsidP="00A20414">
      <w:pPr>
        <w:rPr>
          <w:lang w:val="en-CA"/>
        </w:rPr>
      </w:pPr>
      <w:r>
        <w:rPr>
          <w:lang w:val="en-CA"/>
        </w:rPr>
        <w:t>For a real input vector (</w:t>
      </w:r>
      <m:oMath>
        <m:r>
          <m:rPr>
            <m:nor/>
          </m:rPr>
          <w:rPr>
            <w:rFonts w:ascii="Cambria Math" w:hAnsi="Cambria Math"/>
            <w:lang w:val="en-CA"/>
          </w:rPr>
          <m:t>r</m:t>
        </m:r>
      </m:oMath>
      <w:r>
        <w:rPr>
          <w:lang w:val="en-CA"/>
        </w:rPr>
        <w:t>), the real DFT coefficients</w:t>
      </w:r>
      <w:r w:rsidR="00E64901">
        <w:rPr>
          <w:lang w:val="en-CA"/>
        </w:rPr>
        <w:t xml:space="preserve"> </w:t>
      </w:r>
      <m:oMath>
        <m:r>
          <m:rPr>
            <m:nor/>
          </m:rPr>
          <w:rPr>
            <w:rFonts w:ascii="Cambria Math" w:hAnsi="Cambria Math"/>
            <w:lang w:val="en-CA"/>
          </w:rPr>
          <m:t>Cr</m:t>
        </m:r>
      </m:oMath>
      <w:r>
        <w:rPr>
          <w:lang w:val="en-CA"/>
        </w:rPr>
        <w:t xml:space="preserve"> are computed by multiplying </w:t>
      </w:r>
      <m:oMath>
        <m:r>
          <m:rPr>
            <m:nor/>
          </m:rPr>
          <w:rPr>
            <w:rFonts w:ascii="Cambria Math" w:hAnsi="Cambria Math"/>
            <w:lang w:val="en-CA"/>
          </w:rPr>
          <m:t>r</m:t>
        </m:r>
      </m:oMath>
      <w:r>
        <w:rPr>
          <w:lang w:val="en-CA"/>
        </w:rPr>
        <w:t xml:space="preserve"> by</w:t>
      </w:r>
      <w:r w:rsidR="00D65735">
        <w:rPr>
          <w:lang w:val="en-CA"/>
        </w:rPr>
        <w:t xml:space="preserve"> the real part </w:t>
      </w:r>
      <m:oMath>
        <m:r>
          <m:rPr>
            <m:nor/>
          </m:rPr>
          <w:rPr>
            <w:rFonts w:ascii="Cambria Math" w:hAnsi="Cambria Math"/>
            <w:lang w:val="en-CA"/>
          </w:rPr>
          <m:t>R</m:t>
        </m:r>
      </m:oMath>
      <w:r w:rsidR="00D65735">
        <w:rPr>
          <w:lang w:val="en-CA"/>
        </w:rPr>
        <w:t xml:space="preserve"> and</w:t>
      </w:r>
      <w:r w:rsidR="00E64901">
        <w:rPr>
          <w:lang w:val="en-CA"/>
        </w:rPr>
        <w:t xml:space="preserve"> the imaginary coefficients </w:t>
      </w:r>
      <m:oMath>
        <m:r>
          <m:rPr>
            <m:nor/>
          </m:rPr>
          <w:rPr>
            <w:rFonts w:ascii="Cambria Math" w:hAnsi="Cambria Math"/>
            <w:lang w:val="en-CA"/>
          </w:rPr>
          <m:t>Ci</m:t>
        </m:r>
      </m:oMath>
      <w:r w:rsidR="00E64901">
        <w:rPr>
          <w:lang w:val="en-CA"/>
        </w:rPr>
        <w:t xml:space="preserve"> are computed by multiplying </w:t>
      </w:r>
      <m:oMath>
        <m:r>
          <m:rPr>
            <m:nor/>
          </m:rPr>
          <w:rPr>
            <w:rFonts w:ascii="Cambria Math" w:hAnsi="Cambria Math"/>
            <w:lang w:val="en-CA"/>
          </w:rPr>
          <m:t>r</m:t>
        </m:r>
      </m:oMath>
      <w:r w:rsidR="00E64901">
        <w:rPr>
          <w:lang w:val="en-CA"/>
        </w:rPr>
        <w:t xml:space="preserve"> by</w:t>
      </w:r>
      <w:r w:rsidR="00D65735">
        <w:rPr>
          <w:lang w:val="en-CA"/>
        </w:rPr>
        <w:t xml:space="preserve"> the imaginary part </w:t>
      </w:r>
      <m:oMath>
        <m:r>
          <m:rPr>
            <m:nor/>
          </m:rPr>
          <w:rPr>
            <w:rFonts w:ascii="Cambria Math" w:hAnsi="Cambria Math"/>
            <w:lang w:val="en-CA"/>
          </w:rPr>
          <m:t>I</m:t>
        </m:r>
      </m:oMath>
      <w:r w:rsidR="00D65735">
        <w:rPr>
          <w:lang w:val="en-CA"/>
        </w:rPr>
        <w:t xml:space="preserve"> of DFT</w:t>
      </w:r>
      <w:r w:rsidR="00E64901">
        <w:rPr>
          <w:lang w:val="en-CA"/>
        </w:rPr>
        <w:t>. That is:</w:t>
      </w:r>
    </w:p>
    <w:p w14:paraId="71A7057F" w14:textId="25754182" w:rsidR="00E64901" w:rsidRDefault="00E64901" w:rsidP="00A20414">
      <w:pPr>
        <w:rPr>
          <w:lang w:val="en-CA"/>
        </w:rPr>
      </w:pPr>
    </w:p>
    <w:p w14:paraId="1E5EF12B" w14:textId="3B793313" w:rsidR="00E64901" w:rsidRPr="00E64901" w:rsidRDefault="00E64901" w:rsidP="00A20414">
      <w:pPr>
        <w:rPr>
          <w:lang w:val="en-CA"/>
        </w:rPr>
      </w:pPr>
      <m:oMathPara>
        <m:oMath>
          <m:r>
            <m:rPr>
              <m:nor/>
            </m:rPr>
            <w:rPr>
              <w:rFonts w:ascii="Cambria Math" w:hAnsi="Cambria Math"/>
              <w:lang w:val="en-CA"/>
            </w:rPr>
            <m:t>Cr = r x R</m:t>
          </m:r>
        </m:oMath>
      </m:oMathPara>
    </w:p>
    <w:p w14:paraId="33A94595" w14:textId="5FE7D67E" w:rsidR="00E64901" w:rsidRPr="00A20414" w:rsidRDefault="00E64901" w:rsidP="00A20414">
      <w:pPr>
        <w:rPr>
          <w:lang w:val="en-CA"/>
        </w:rPr>
      </w:pPr>
      <m:oMathPara>
        <m:oMath>
          <m:r>
            <m:rPr>
              <m:nor/>
            </m:rPr>
            <w:rPr>
              <w:rFonts w:ascii="Cambria Math" w:hAnsi="Cambria Math"/>
              <w:lang w:val="en-CA"/>
            </w:rPr>
            <m:t>Ci = r x I</m:t>
          </m:r>
        </m:oMath>
      </m:oMathPara>
    </w:p>
    <w:p w14:paraId="26FA8381" w14:textId="77777777" w:rsidR="00E64901" w:rsidRDefault="00E64901" w:rsidP="00E64901">
      <w:r>
        <w:t>The number of operations is as follows:</w:t>
      </w:r>
    </w:p>
    <w:p w14:paraId="22C0C2DB" w14:textId="19E80BBC" w:rsidR="00E64901" w:rsidRPr="00E64901" w:rsidRDefault="00E64901" w:rsidP="00E64901">
      <w:pPr>
        <w:pStyle w:val="ListParagraph"/>
        <w:numPr>
          <w:ilvl w:val="0"/>
          <w:numId w:val="24"/>
        </w:numPr>
      </w:pPr>
      <w:r>
        <w:t xml:space="preserve">Additions: </w:t>
      </w:r>
      <w:del w:id="14" w:author="Karam NASER" w:date="2019-01-09T11:32:00Z">
        <w:r w:rsidR="007726CC" w:rsidDel="001A51FA">
          <w:delText>2n-1</w:delText>
        </w:r>
      </w:del>
      <w:ins w:id="15" w:author="Karam NASER" w:date="2019-01-09T11:32:00Z">
        <w:r w:rsidR="001A51FA">
          <w:t>3*(n-1)/2</w:t>
        </w:r>
      </w:ins>
      <w:r w:rsidR="007726CC">
        <w:t xml:space="preserve"> + (n-1)^2/4 + </w:t>
      </w:r>
      <w:r w:rsidR="00AD74B0">
        <w:t xml:space="preserve">(n-1)/2 + </w:t>
      </w:r>
      <w:r w:rsidR="007726CC">
        <w:t xml:space="preserve">(n-1)^2/4 = </w:t>
      </w:r>
      <w:ins w:id="16" w:author="Karam NASER" w:date="2019-01-09T11:32:00Z">
        <w:r w:rsidR="001A51FA">
          <w:t>2*</w:t>
        </w:r>
      </w:ins>
      <w:r w:rsidR="00AD74B0">
        <w:t>(</w:t>
      </w:r>
      <w:del w:id="17" w:author="Karam NASER" w:date="2019-01-09T11:32:00Z">
        <w:r w:rsidR="00AD74B0" w:rsidDel="001A51FA">
          <w:delText>5</w:delText>
        </w:r>
      </w:del>
      <w:r w:rsidR="00AD74B0">
        <w:t>n-</w:t>
      </w:r>
      <w:ins w:id="18" w:author="Karam NASER" w:date="2019-01-09T11:32:00Z">
        <w:r w:rsidR="001A51FA">
          <w:t>1</w:t>
        </w:r>
      </w:ins>
      <w:del w:id="19" w:author="Karam NASER" w:date="2019-01-09T11:32:00Z">
        <w:r w:rsidR="00AD74B0" w:rsidDel="001A51FA">
          <w:delText>3</w:delText>
        </w:r>
      </w:del>
      <w:r w:rsidR="00AD74B0">
        <w:t>)</w:t>
      </w:r>
      <w:del w:id="20" w:author="Karam NASER" w:date="2019-01-09T11:32:00Z">
        <w:r w:rsidR="00AD74B0" w:rsidDel="001A51FA">
          <w:delText>/2</w:delText>
        </w:r>
      </w:del>
      <w:r w:rsidR="00AD74B0">
        <w:t xml:space="preserve"> </w:t>
      </w:r>
      <w:r w:rsidR="007726CC">
        <w:t xml:space="preserve"> + (n-1)^2/2</w:t>
      </w:r>
    </w:p>
    <w:p w14:paraId="6316AF67" w14:textId="5A2A01F1" w:rsidR="00E64901" w:rsidRPr="00E64901" w:rsidRDefault="00E64901" w:rsidP="00E64901">
      <w:pPr>
        <w:pStyle w:val="ListParagraph"/>
        <w:numPr>
          <w:ilvl w:val="0"/>
          <w:numId w:val="24"/>
        </w:numPr>
      </w:pPr>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2</w:t>
      </w:r>
    </w:p>
    <w:p w14:paraId="18995E22" w14:textId="77777777" w:rsidR="00E64901" w:rsidRDefault="00E64901" w:rsidP="00E64901"/>
    <w:p w14:paraId="1387C1FF" w14:textId="07ACFD0D" w:rsidR="00E64901" w:rsidRDefault="00E64901" w:rsidP="00E64901">
      <w:pPr>
        <w:pStyle w:val="Heading2"/>
        <w:rPr>
          <w:lang w:val="en-CA"/>
        </w:rPr>
      </w:pPr>
      <w:r>
        <w:rPr>
          <w:lang w:val="en-CA"/>
        </w:rPr>
        <w:t>DFT_RI_IO</w:t>
      </w:r>
    </w:p>
    <w:p w14:paraId="6975C4E8" w14:textId="717D259D" w:rsidR="00E64901" w:rsidRDefault="00E64901" w:rsidP="00E64901">
      <w:pPr>
        <w:rPr>
          <w:lang w:val="en-CA"/>
        </w:rPr>
      </w:pPr>
      <w:r>
        <w:rPr>
          <w:lang w:val="en-CA"/>
        </w:rPr>
        <w:t>For a real input vector (</w:t>
      </w:r>
      <m:oMath>
        <m:r>
          <m:rPr>
            <m:nor/>
          </m:rPr>
          <w:rPr>
            <w:rFonts w:ascii="Cambria Math" w:hAnsi="Cambria Math"/>
            <w:lang w:val="en-CA"/>
          </w:rPr>
          <m:t>r</m:t>
        </m:r>
      </m:oMath>
      <w:r>
        <w:rPr>
          <w:lang w:val="en-CA"/>
        </w:rPr>
        <w:t xml:space="preserve">), the imaginary coefficients </w:t>
      </w:r>
      <m:oMath>
        <m:r>
          <m:rPr>
            <m:nor/>
          </m:rPr>
          <w:rPr>
            <w:rFonts w:ascii="Cambria Math" w:hAnsi="Cambria Math"/>
            <w:lang w:val="en-CA"/>
          </w:rPr>
          <m:t>Ci</m:t>
        </m:r>
      </m:oMath>
      <w:r>
        <w:rPr>
          <w:lang w:val="en-CA"/>
        </w:rPr>
        <w:t xml:space="preserve"> are computed by multiplying </w:t>
      </w:r>
      <m:oMath>
        <m:r>
          <m:rPr>
            <m:nor/>
          </m:rPr>
          <w:rPr>
            <w:rFonts w:ascii="Cambria Math" w:hAnsi="Cambria Math"/>
            <w:lang w:val="en-CA"/>
          </w:rPr>
          <m:t>r</m:t>
        </m:r>
      </m:oMath>
      <w:r>
        <w:rPr>
          <w:lang w:val="en-CA"/>
        </w:rPr>
        <w:t xml:space="preserve"> by the imaginary part </w:t>
      </w:r>
      <m:oMath>
        <m:r>
          <m:rPr>
            <m:nor/>
          </m:rPr>
          <w:rPr>
            <w:rFonts w:ascii="Cambria Math" w:hAnsi="Cambria Math"/>
            <w:lang w:val="en-CA"/>
          </w:rPr>
          <m:t>I</m:t>
        </m:r>
      </m:oMath>
      <w:r>
        <w:rPr>
          <w:lang w:val="en-CA"/>
        </w:rPr>
        <w:t xml:space="preserve"> of DFT. That is:</w:t>
      </w:r>
    </w:p>
    <w:p w14:paraId="70BCD1C3" w14:textId="6918DF5C" w:rsidR="00E64901" w:rsidRPr="00A20414" w:rsidRDefault="00E64901" w:rsidP="00E64901">
      <w:pPr>
        <w:rPr>
          <w:lang w:val="en-CA"/>
        </w:rPr>
      </w:pPr>
      <m:oMathPara>
        <m:oMath>
          <m:r>
            <m:rPr>
              <m:nor/>
            </m:rPr>
            <w:rPr>
              <w:rFonts w:ascii="Cambria Math" w:hAnsi="Cambria Math"/>
              <w:lang w:val="en-CA"/>
            </w:rPr>
            <m:t>Ci = r x I</m:t>
          </m:r>
        </m:oMath>
      </m:oMathPara>
    </w:p>
    <w:p w14:paraId="16C80A2C" w14:textId="77777777" w:rsidR="00E64901" w:rsidRDefault="00E64901" w:rsidP="00E64901"/>
    <w:p w14:paraId="133AF5DB" w14:textId="77777777" w:rsidR="00E64901" w:rsidRDefault="00E64901" w:rsidP="00E64901">
      <w:r>
        <w:t>The number of operations is as follows:</w:t>
      </w:r>
    </w:p>
    <w:p w14:paraId="57F68B0E" w14:textId="01CD2EEB" w:rsidR="00E64901" w:rsidRPr="00E64901" w:rsidRDefault="00E64901" w:rsidP="00E64901">
      <w:pPr>
        <w:pStyle w:val="ListParagraph"/>
        <w:numPr>
          <w:ilvl w:val="0"/>
          <w:numId w:val="24"/>
        </w:numPr>
      </w:pPr>
      <w:r>
        <w:t xml:space="preserve">Additions: </w:t>
      </w:r>
      <w:r w:rsidR="00AD74B0">
        <w:t xml:space="preserve">(n-1)/2 + </w:t>
      </w:r>
      <w:r w:rsidRPr="00D65735">
        <w:rPr>
          <w:lang w:val="fr-FR"/>
        </w:rPr>
        <w:t>(n-1)</w:t>
      </w:r>
      <w:r>
        <w:rPr>
          <w:lang w:val="fr-FR"/>
        </w:rPr>
        <w:t>^2</w:t>
      </w:r>
      <w:r w:rsidRPr="00D65735">
        <w:rPr>
          <w:lang w:val="fr-FR"/>
        </w:rPr>
        <w:t>/</w:t>
      </w:r>
      <w:r>
        <w:rPr>
          <w:lang w:val="fr-FR"/>
        </w:rPr>
        <w:t>4</w:t>
      </w:r>
    </w:p>
    <w:p w14:paraId="1921E8AE" w14:textId="3F2E16CC" w:rsidR="00E64901" w:rsidRPr="000270C5" w:rsidRDefault="00E64901" w:rsidP="00DA50FA">
      <w:pPr>
        <w:pStyle w:val="ListParagraph"/>
        <w:numPr>
          <w:ilvl w:val="0"/>
          <w:numId w:val="24"/>
        </w:numPr>
        <w:rPr>
          <w:lang w:val="en-CA"/>
        </w:rPr>
      </w:pPr>
      <w:r>
        <w:t xml:space="preserve">Multiplications: </w:t>
      </w:r>
      <w:r w:rsidRPr="000270C5">
        <w:rPr>
          <w:lang w:val="fr-FR"/>
        </w:rPr>
        <w:t>(n-1)^2/4</w:t>
      </w:r>
    </w:p>
    <w:p w14:paraId="15DEABCD" w14:textId="0B36E633" w:rsidR="00E64901" w:rsidRDefault="00E64901" w:rsidP="00A20414"/>
    <w:p w14:paraId="030EAC8E" w14:textId="10C01746" w:rsidR="000270C5" w:rsidRDefault="000270C5" w:rsidP="000270C5">
      <w:pPr>
        <w:pStyle w:val="Heading2"/>
        <w:rPr>
          <w:lang w:val="en-CA"/>
        </w:rPr>
      </w:pPr>
      <w:r>
        <w:rPr>
          <w:lang w:val="en-CA"/>
        </w:rPr>
        <w:t>DFT_ IO</w:t>
      </w:r>
    </w:p>
    <w:p w14:paraId="0282071C" w14:textId="43E59E9A" w:rsidR="000270C5" w:rsidRDefault="000270C5" w:rsidP="000270C5">
      <w:pPr>
        <w:rPr>
          <w:lang w:val="en-CA"/>
        </w:rPr>
      </w:pPr>
      <w:r>
        <w:rPr>
          <w:lang w:val="en-CA"/>
        </w:rPr>
        <w:t>For a complex input vector (</w:t>
      </w:r>
      <w:proofErr w:type="spellStart"/>
      <m:oMath>
        <m:r>
          <m:rPr>
            <m:nor/>
          </m:rPr>
          <w:rPr>
            <w:rFonts w:ascii="Cambria Math" w:hAnsi="Cambria Math"/>
            <w:lang w:val="en-CA"/>
          </w:rPr>
          <m:t>r+ji</m:t>
        </m:r>
      </m:oMath>
      <w:proofErr w:type="spellEnd"/>
      <w:r>
        <w:rPr>
          <w:lang w:val="en-CA"/>
        </w:rPr>
        <w:t xml:space="preserve">), the imaginary coefficients </w:t>
      </w:r>
      <m:oMath>
        <m:r>
          <m:rPr>
            <m:nor/>
          </m:rPr>
          <w:rPr>
            <w:rFonts w:ascii="Cambria Math" w:hAnsi="Cambria Math"/>
            <w:lang w:val="en-CA"/>
          </w:rPr>
          <m:t>Ci</m:t>
        </m:r>
      </m:oMath>
      <w:r>
        <w:rPr>
          <w:lang w:val="en-CA"/>
        </w:rPr>
        <w:t xml:space="preserve"> are computed by as follows:</w:t>
      </w:r>
    </w:p>
    <w:p w14:paraId="1B535643" w14:textId="04C2E2B8" w:rsidR="000270C5" w:rsidRPr="00A20414" w:rsidRDefault="000270C5" w:rsidP="000270C5">
      <w:pPr>
        <w:rPr>
          <w:lang w:val="en-CA"/>
        </w:rPr>
      </w:pPr>
      <m:oMathPara>
        <m:oMath>
          <m:r>
            <m:rPr>
              <m:nor/>
            </m:rPr>
            <w:rPr>
              <w:rFonts w:ascii="Cambria Math" w:hAnsi="Cambria Math"/>
              <w:lang w:val="en-CA"/>
            </w:rPr>
            <m:t xml:space="preserve">Ci = r x I + </m:t>
          </m:r>
          <w:proofErr w:type="spellStart"/>
          <m:r>
            <m:rPr>
              <m:nor/>
            </m:rPr>
            <w:rPr>
              <w:rFonts w:ascii="Cambria Math" w:hAnsi="Cambria Math"/>
              <w:lang w:val="en-CA"/>
            </w:rPr>
            <m:t>i</m:t>
          </m:r>
          <w:proofErr w:type="spellEnd"/>
          <m:r>
            <m:rPr>
              <m:nor/>
            </m:rPr>
            <w:rPr>
              <w:rFonts w:ascii="Cambria Math" w:hAnsi="Cambria Math"/>
              <w:lang w:val="en-CA"/>
            </w:rPr>
            <m:t xml:space="preserve"> x R</m:t>
          </m:r>
        </m:oMath>
      </m:oMathPara>
    </w:p>
    <w:p w14:paraId="6720FFA3" w14:textId="70C1DFAF" w:rsidR="000270C5" w:rsidRDefault="000270C5" w:rsidP="000270C5"/>
    <w:p w14:paraId="58AF4278" w14:textId="2816EBB4" w:rsidR="000270C5" w:rsidRDefault="000270C5" w:rsidP="000270C5">
      <w:r>
        <w:t xml:space="preserve">From this </w:t>
      </w:r>
      <w:r w:rsidR="005A1174">
        <w:t>equation</w:t>
      </w:r>
      <w:r>
        <w:t xml:space="preserve">, it can be observed that n additions are required in addition to </w:t>
      </w:r>
      <w:proofErr w:type="spellStart"/>
      <w:r>
        <w:t>Mult_DFTr</w:t>
      </w:r>
      <w:proofErr w:type="spellEnd"/>
      <w:r>
        <w:t xml:space="preserve"> and </w:t>
      </w:r>
      <w:proofErr w:type="spellStart"/>
      <w:r>
        <w:t>Mult_DFTi</w:t>
      </w:r>
      <w:proofErr w:type="spellEnd"/>
      <w:r>
        <w:t xml:space="preserve">. Furthermore, since the output coefficients are scaled by a transform scaling factor, the first coefficients </w:t>
      </w:r>
      <w:r w:rsidR="006B30F5">
        <w:t xml:space="preserve">require </w:t>
      </w:r>
      <w:r w:rsidR="00C42C4F">
        <w:t>on more multiplication.</w:t>
      </w:r>
    </w:p>
    <w:p w14:paraId="31A414E0" w14:textId="77777777" w:rsidR="00C42C4F" w:rsidRDefault="00C42C4F" w:rsidP="000270C5"/>
    <w:p w14:paraId="77FBEC00" w14:textId="1E1DC5EE" w:rsidR="000270C5" w:rsidRDefault="00C42C4F" w:rsidP="000270C5">
      <w:r>
        <w:t>Therefore, t</w:t>
      </w:r>
      <w:r w:rsidR="000270C5">
        <w:t>he number of operations is as follows:</w:t>
      </w:r>
    </w:p>
    <w:p w14:paraId="1699A966" w14:textId="1874801D" w:rsidR="000270C5" w:rsidRPr="00E64901" w:rsidRDefault="000270C5" w:rsidP="000270C5">
      <w:pPr>
        <w:pStyle w:val="ListParagraph"/>
        <w:numPr>
          <w:ilvl w:val="0"/>
          <w:numId w:val="24"/>
        </w:numPr>
      </w:pPr>
      <w:r>
        <w:t xml:space="preserve">Additions: </w:t>
      </w:r>
      <w:r w:rsidR="007726CC">
        <w:t xml:space="preserve">2n-1 + (n-1)^2/4 + </w:t>
      </w:r>
      <w:r w:rsidR="00AD74B0">
        <w:t xml:space="preserve">(n-1)/2 + </w:t>
      </w:r>
      <w:r w:rsidR="007726CC">
        <w:t xml:space="preserve">(n-1)^2/4 + n = </w:t>
      </w:r>
      <w:r w:rsidR="00AD74B0">
        <w:t>(7</w:t>
      </w:r>
      <w:r w:rsidR="007726CC">
        <w:t>n-</w:t>
      </w:r>
      <w:r w:rsidR="00AD74B0">
        <w:t>3)/2</w:t>
      </w:r>
      <w:r w:rsidR="007726CC">
        <w:t xml:space="preserve"> + (n-1)^2/2</w:t>
      </w:r>
    </w:p>
    <w:p w14:paraId="1B6114E1" w14:textId="25AF6C32" w:rsidR="008E4F3F" w:rsidRPr="008E4F3F" w:rsidRDefault="000270C5" w:rsidP="008E4F3F">
      <w:pPr>
        <w:pStyle w:val="ListParagraph"/>
        <w:numPr>
          <w:ilvl w:val="0"/>
          <w:numId w:val="24"/>
        </w:numPr>
        <w:rPr>
          <w:ins w:id="21" w:author="Karam NASER" w:date="2019-01-09T11:19:00Z"/>
          <w:rPrChange w:id="22" w:author="Karam NASER" w:date="2019-01-09T11:19:00Z">
            <w:rPr>
              <w:ins w:id="23" w:author="Karam NASER" w:date="2019-01-09T11:19:00Z"/>
              <w:lang w:val="fr-FR"/>
            </w:rPr>
          </w:rPrChange>
        </w:rPr>
      </w:pPr>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+ 1 = </w:t>
      </w:r>
      <w:r w:rsidRPr="00D65735">
        <w:rPr>
          <w:lang w:val="fr-FR"/>
        </w:rPr>
        <w:t>(n-1)</w:t>
      </w:r>
      <w:r>
        <w:rPr>
          <w:lang w:val="fr-FR"/>
        </w:rPr>
        <w:t>^2</w:t>
      </w:r>
      <w:r w:rsidRPr="00D65735">
        <w:rPr>
          <w:lang w:val="fr-FR"/>
        </w:rPr>
        <w:t>/</w:t>
      </w:r>
      <w:r>
        <w:rPr>
          <w:lang w:val="fr-FR"/>
        </w:rPr>
        <w:t>2 + 1</w:t>
      </w:r>
    </w:p>
    <w:p w14:paraId="6774EC15" w14:textId="77777777" w:rsidR="008E4F3F" w:rsidRDefault="008E4F3F" w:rsidP="008E4F3F">
      <w:pPr>
        <w:rPr>
          <w:ins w:id="24" w:author="Karam NASER" w:date="2019-01-09T11:19:00Z"/>
        </w:rPr>
      </w:pPr>
    </w:p>
    <w:p w14:paraId="4793DA60" w14:textId="74D4DF98" w:rsidR="006B65CE" w:rsidRDefault="008E4F3F" w:rsidP="006B65CE">
      <w:pPr>
        <w:rPr>
          <w:ins w:id="25" w:author="Karam NASER" w:date="2019-01-09T11:21:00Z"/>
        </w:rPr>
      </w:pPr>
      <w:ins w:id="26" w:author="Karam NASER" w:date="2019-01-09T11:19:00Z">
        <w:r>
          <w:t xml:space="preserve">It should be noted that the scaling can be done </w:t>
        </w:r>
      </w:ins>
      <w:ins w:id="27" w:author="Karam NASER" w:date="2019-01-09T11:20:00Z">
        <w:r w:rsidR="006B65CE">
          <w:t xml:space="preserve">at the quantization level. Therefore, the +1 addition can be </w:t>
        </w:r>
        <w:proofErr w:type="gramStart"/>
        <w:r w:rsidR="006B65CE">
          <w:t>removed</w:t>
        </w:r>
        <w:proofErr w:type="gramEnd"/>
        <w:r w:rsidR="006B65CE">
          <w:t xml:space="preserve"> and the total number of multiplications becomes:</w:t>
        </w:r>
      </w:ins>
    </w:p>
    <w:p w14:paraId="0C2A1A73" w14:textId="254EC256" w:rsidR="006B65CE" w:rsidRPr="00366F41" w:rsidRDefault="006B65CE" w:rsidP="006B65CE">
      <w:pPr>
        <w:pStyle w:val="ListParagraph"/>
        <w:numPr>
          <w:ilvl w:val="0"/>
          <w:numId w:val="24"/>
        </w:numPr>
        <w:rPr>
          <w:ins w:id="28" w:author="Karam NASER" w:date="2019-01-09T11:21:00Z"/>
        </w:rPr>
      </w:pPr>
      <w:ins w:id="29" w:author="Karam NASER" w:date="2019-01-09T11:21:00Z">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+ 1 = </w:t>
        </w:r>
        <w:r w:rsidRPr="00D65735">
          <w:rPr>
            <w:lang w:val="fr-FR"/>
          </w:rPr>
          <w:t>(n-1)</w:t>
        </w:r>
        <w:r>
          <w:rPr>
            <w:lang w:val="fr-FR"/>
          </w:rPr>
          <w:t>^2</w:t>
        </w:r>
        <w:r w:rsidRPr="00D65735">
          <w:rPr>
            <w:lang w:val="fr-FR"/>
          </w:rPr>
          <w:t>/</w:t>
        </w:r>
        <w:r>
          <w:rPr>
            <w:lang w:val="fr-FR"/>
          </w:rPr>
          <w:t>2</w:t>
        </w:r>
      </w:ins>
    </w:p>
    <w:p w14:paraId="2592CF5E" w14:textId="77777777" w:rsidR="006B65CE" w:rsidRPr="00E64901" w:rsidRDefault="006B65CE" w:rsidP="006B65CE">
      <w:pPr>
        <w:pPrChange w:id="30" w:author="Karam NASER" w:date="2019-01-09T11:20:00Z">
          <w:pPr>
            <w:pStyle w:val="ListParagraph"/>
            <w:numPr>
              <w:numId w:val="24"/>
            </w:numPr>
            <w:ind w:hanging="360"/>
          </w:pPr>
        </w:pPrChange>
      </w:pPr>
    </w:p>
    <w:p w14:paraId="47E224E5" w14:textId="4F1F08F1" w:rsidR="00C42C4F" w:rsidRDefault="00C42C4F" w:rsidP="00C42C4F">
      <w:pPr>
        <w:pStyle w:val="Heading2"/>
        <w:rPr>
          <w:lang w:val="en-CA"/>
        </w:rPr>
      </w:pPr>
      <w:bookmarkStart w:id="31" w:name="_Ref534188122"/>
      <w:r>
        <w:rPr>
          <w:lang w:val="en-CA"/>
        </w:rPr>
        <w:lastRenderedPageBreak/>
        <w:t>Total number of operations</w:t>
      </w:r>
      <w:bookmarkEnd w:id="31"/>
    </w:p>
    <w:p w14:paraId="65451BA7" w14:textId="4CA3CA5D" w:rsidR="008645F5" w:rsidRPr="008645F5" w:rsidRDefault="008645F5" w:rsidP="008645F5">
      <w:pPr>
        <w:rPr>
          <w:lang w:val="en-CA"/>
        </w:rPr>
      </w:pPr>
      <w:r>
        <w:rPr>
          <w:lang w:val="en-CA"/>
        </w:rPr>
        <w:t>Summing up the number of operations required by each process, the table below shows the total number of operations required to implement the DFT based fast DCT8/DST7 transforms.</w:t>
      </w:r>
    </w:p>
    <w:p w14:paraId="0BA67082" w14:textId="4D02F4C2" w:rsidR="000270C5" w:rsidRDefault="000270C5" w:rsidP="00A20414"/>
    <w:tbl>
      <w:tblPr>
        <w:tblStyle w:val="TableGrid"/>
        <w:tblW w:w="0" w:type="auto"/>
        <w:tblLook w:val="04A0" w:firstRow="1" w:lastRow="0" w:firstColumn="1" w:lastColumn="0" w:noHBand="0" w:noVBand="1"/>
      </w:tblPr>
      <w:tblGrid>
        <w:gridCol w:w="3179"/>
        <w:gridCol w:w="3256"/>
        <w:gridCol w:w="2915"/>
      </w:tblGrid>
      <w:tr w:rsidR="00D00E0A" w14:paraId="58E4CBC5" w14:textId="316D57A0" w:rsidTr="00D00E0A">
        <w:tc>
          <w:tcPr>
            <w:tcW w:w="3179" w:type="dxa"/>
          </w:tcPr>
          <w:p w14:paraId="6F24CA69" w14:textId="1046CCE7" w:rsidR="00D00E0A" w:rsidRDefault="00D00E0A" w:rsidP="00A20414">
            <w:r>
              <w:t>Process</w:t>
            </w:r>
          </w:p>
        </w:tc>
        <w:tc>
          <w:tcPr>
            <w:tcW w:w="3256" w:type="dxa"/>
          </w:tcPr>
          <w:p w14:paraId="71760D30" w14:textId="00CF079F" w:rsidR="00D00E0A" w:rsidRDefault="00D00E0A" w:rsidP="00A20414">
            <w:r>
              <w:t>Additions</w:t>
            </w:r>
          </w:p>
        </w:tc>
        <w:tc>
          <w:tcPr>
            <w:tcW w:w="2915" w:type="dxa"/>
          </w:tcPr>
          <w:p w14:paraId="4AC763E0" w14:textId="7B62F18E" w:rsidR="00D00E0A" w:rsidRDefault="00D00E0A" w:rsidP="00A20414">
            <w:r>
              <w:t>Multiplications</w:t>
            </w:r>
          </w:p>
        </w:tc>
      </w:tr>
      <w:tr w:rsidR="00D00E0A" w14:paraId="2DCDE9ED" w14:textId="5E4F5E8A" w:rsidTr="00D00E0A">
        <w:tc>
          <w:tcPr>
            <w:tcW w:w="3179" w:type="dxa"/>
          </w:tcPr>
          <w:p w14:paraId="5145A8D4" w14:textId="381B0545" w:rsidR="00D00E0A" w:rsidRDefault="00D00E0A" w:rsidP="00A20414">
            <w:bookmarkStart w:id="32" w:name="_Hlk534296915"/>
            <w:r>
              <w:t>N2 DFT_RI(N1)</w:t>
            </w:r>
          </w:p>
        </w:tc>
        <w:tc>
          <w:tcPr>
            <w:tcW w:w="3256" w:type="dxa"/>
          </w:tcPr>
          <w:p w14:paraId="786AA1CB" w14:textId="68476E43" w:rsidR="00D00E0A" w:rsidRDefault="007726CC" w:rsidP="00D00E0A">
            <w:pPr>
              <w:jc w:val="left"/>
            </w:pPr>
            <w:bookmarkStart w:id="33" w:name="_Hlk534796962"/>
            <w:r>
              <w:t>N2*(</w:t>
            </w:r>
            <w:r w:rsidR="00AD74B0">
              <w:t xml:space="preserve"> </w:t>
            </w:r>
            <w:ins w:id="34" w:author="Karam NASER" w:date="2019-01-09T11:33:00Z">
              <w:r w:rsidR="001A51FA">
                <w:t>2</w:t>
              </w:r>
            </w:ins>
            <w:r w:rsidR="00AD74B0">
              <w:t>(</w:t>
            </w:r>
            <w:del w:id="35" w:author="Karam NASER" w:date="2019-01-09T11:33:00Z">
              <w:r w:rsidR="00AD74B0" w:rsidDel="001A51FA">
                <w:delText>5</w:delText>
              </w:r>
              <w:r w:rsidDel="001A51FA">
                <w:delText>*</w:delText>
              </w:r>
            </w:del>
            <w:r>
              <w:t>N1-</w:t>
            </w:r>
            <w:ins w:id="36" w:author="Karam NASER" w:date="2019-01-09T11:33:00Z">
              <w:r w:rsidR="001A51FA">
                <w:t>1</w:t>
              </w:r>
            </w:ins>
            <w:del w:id="37" w:author="Karam NASER" w:date="2019-01-09T11:33:00Z">
              <w:r w:rsidR="00AD74B0" w:rsidDel="001A51FA">
                <w:delText>3</w:delText>
              </w:r>
            </w:del>
            <w:r w:rsidR="00AD74B0">
              <w:t>)</w:t>
            </w:r>
            <w:del w:id="38" w:author="Karam NASER" w:date="2019-01-09T11:33:00Z">
              <w:r w:rsidR="00AD74B0" w:rsidDel="001A51FA">
                <w:delText>/2</w:delText>
              </w:r>
            </w:del>
            <w:r>
              <w:t xml:space="preserve"> + (N1-1)^2/2)</w:t>
            </w:r>
            <w:bookmarkEnd w:id="33"/>
          </w:p>
        </w:tc>
        <w:tc>
          <w:tcPr>
            <w:tcW w:w="2915" w:type="dxa"/>
          </w:tcPr>
          <w:p w14:paraId="25EACFFE" w14:textId="4087B5FF" w:rsidR="00D00E0A" w:rsidRDefault="00D00E0A" w:rsidP="00A20414">
            <w:r>
              <w:t>N2*(</w:t>
            </w:r>
            <w:r w:rsidRPr="00D65735">
              <w:rPr>
                <w:lang w:val="fr-FR"/>
              </w:rPr>
              <w:t>(</w:t>
            </w:r>
            <w:r>
              <w:rPr>
                <w:lang w:val="fr-FR"/>
              </w:rPr>
              <w:t>N1</w:t>
            </w:r>
            <w:r w:rsidRPr="00D65735">
              <w:rPr>
                <w:lang w:val="fr-FR"/>
              </w:rPr>
              <w:t>-1)</w:t>
            </w:r>
            <w:r>
              <w:rPr>
                <w:lang w:val="fr-FR"/>
              </w:rPr>
              <w:t>^2</w:t>
            </w:r>
            <w:r w:rsidRPr="00D65735">
              <w:rPr>
                <w:lang w:val="fr-FR"/>
              </w:rPr>
              <w:t>/</w:t>
            </w:r>
            <w:r>
              <w:rPr>
                <w:lang w:val="fr-FR"/>
              </w:rPr>
              <w:t>2</w:t>
            </w:r>
            <w:r>
              <w:t>)</w:t>
            </w:r>
          </w:p>
        </w:tc>
      </w:tr>
      <w:tr w:rsidR="00D00E0A" w14:paraId="538A40C8" w14:textId="77777777" w:rsidTr="00D00E0A">
        <w:tc>
          <w:tcPr>
            <w:tcW w:w="3179" w:type="dxa"/>
          </w:tcPr>
          <w:p w14:paraId="40D14538" w14:textId="09933AB0" w:rsidR="00D00E0A" w:rsidRDefault="00D00E0A" w:rsidP="00A20414">
            <w:r>
              <w:t>1 DFT_RI_IO(N2)</w:t>
            </w:r>
          </w:p>
        </w:tc>
        <w:tc>
          <w:tcPr>
            <w:tcW w:w="3256" w:type="dxa"/>
          </w:tcPr>
          <w:p w14:paraId="37593CAD" w14:textId="09331990" w:rsidR="00D00E0A" w:rsidRDefault="00AD74B0" w:rsidP="00A20414">
            <w:r>
              <w:t xml:space="preserve">(N2-1)/2 + </w:t>
            </w:r>
            <w:r w:rsidR="00D00E0A" w:rsidRPr="00D00E0A">
              <w:t>(</w:t>
            </w:r>
            <w:r w:rsidR="00D00E0A">
              <w:t>N2</w:t>
            </w:r>
            <w:r w:rsidR="00D00E0A" w:rsidRPr="00D00E0A">
              <w:t>-1)^2/4</w:t>
            </w:r>
          </w:p>
        </w:tc>
        <w:tc>
          <w:tcPr>
            <w:tcW w:w="2915" w:type="dxa"/>
          </w:tcPr>
          <w:p w14:paraId="75798FB0" w14:textId="2AC0724F" w:rsidR="00D00E0A" w:rsidRDefault="00D00E0A" w:rsidP="00A20414">
            <w:r w:rsidRPr="00D00E0A">
              <w:t>(</w:t>
            </w:r>
            <w:r>
              <w:t>N2</w:t>
            </w:r>
            <w:r w:rsidRPr="00D00E0A">
              <w:t>-1)^2/4</w:t>
            </w:r>
          </w:p>
        </w:tc>
      </w:tr>
      <w:tr w:rsidR="00D00E0A" w14:paraId="1B6560A6" w14:textId="77777777" w:rsidTr="00D00E0A">
        <w:tc>
          <w:tcPr>
            <w:tcW w:w="3179" w:type="dxa"/>
          </w:tcPr>
          <w:p w14:paraId="63D903DE" w14:textId="703F160D" w:rsidR="00D00E0A" w:rsidRDefault="00D00E0A" w:rsidP="00A20414">
            <w:r>
              <w:t>(N1-1)/2 DFT_IO(N2)</w:t>
            </w:r>
          </w:p>
        </w:tc>
        <w:tc>
          <w:tcPr>
            <w:tcW w:w="3256" w:type="dxa"/>
          </w:tcPr>
          <w:p w14:paraId="1776387D" w14:textId="029DD630" w:rsidR="00D00E0A" w:rsidRDefault="00D00E0A" w:rsidP="007726CC">
            <w:r>
              <w:t>(N1-1)/2*(</w:t>
            </w:r>
            <w:r w:rsidR="00AD74B0">
              <w:t xml:space="preserve"> (7</w:t>
            </w:r>
            <w:r w:rsidR="007726CC">
              <w:t>*N2-</w:t>
            </w:r>
            <w:r w:rsidR="00AD74B0">
              <w:t>3)/2</w:t>
            </w:r>
            <w:r w:rsidR="007726CC">
              <w:t xml:space="preserve"> + (N2-1)^2/2</w:t>
            </w:r>
            <w:r>
              <w:t>)</w:t>
            </w:r>
          </w:p>
        </w:tc>
        <w:tc>
          <w:tcPr>
            <w:tcW w:w="2915" w:type="dxa"/>
          </w:tcPr>
          <w:p w14:paraId="2D61C8E9" w14:textId="1BC63851" w:rsidR="00D00E0A" w:rsidRDefault="00D00E0A" w:rsidP="00A20414">
            <w:r>
              <w:t>(N1-1)/2*(</w:t>
            </w:r>
            <w:r w:rsidRPr="00D00E0A">
              <w:t>(</w:t>
            </w:r>
            <w:r>
              <w:t>N2</w:t>
            </w:r>
            <w:r w:rsidRPr="00D00E0A">
              <w:t>-1)^2/2</w:t>
            </w:r>
            <w:del w:id="39" w:author="Karam NASER" w:date="2019-01-09T11:21:00Z">
              <w:r w:rsidRPr="00D00E0A" w:rsidDel="006B65CE">
                <w:delText xml:space="preserve"> + 1</w:delText>
              </w:r>
            </w:del>
            <w:r>
              <w:t>)</w:t>
            </w:r>
          </w:p>
        </w:tc>
      </w:tr>
    </w:tbl>
    <w:p w14:paraId="0574A54D" w14:textId="42972974" w:rsidR="00D00E0A" w:rsidRDefault="00D00E0A" w:rsidP="00A20414"/>
    <w:bookmarkEnd w:id="32"/>
    <w:p w14:paraId="3C1E0E8C" w14:textId="01D266E7" w:rsidR="008645F5" w:rsidRDefault="008645F5" w:rsidP="00A20414">
      <w:r>
        <w:t>Using this table, the 16x16 DCT8/DST7 requires the following number of operations:</w:t>
      </w:r>
    </w:p>
    <w:p w14:paraId="7FC263A9" w14:textId="5F764FFE" w:rsidR="008645F5" w:rsidRDefault="008645F5" w:rsidP="00A20414"/>
    <w:tbl>
      <w:tblPr>
        <w:tblStyle w:val="TableGrid"/>
        <w:tblW w:w="0" w:type="auto"/>
        <w:tblLook w:val="04A0" w:firstRow="1" w:lastRow="0" w:firstColumn="1" w:lastColumn="0" w:noHBand="0" w:noVBand="1"/>
      </w:tblPr>
      <w:tblGrid>
        <w:gridCol w:w="3116"/>
        <w:gridCol w:w="3117"/>
        <w:gridCol w:w="3117"/>
      </w:tblGrid>
      <w:tr w:rsidR="008645F5" w14:paraId="5DB2B181" w14:textId="77777777" w:rsidTr="008645F5">
        <w:tc>
          <w:tcPr>
            <w:tcW w:w="3116" w:type="dxa"/>
          </w:tcPr>
          <w:p w14:paraId="52114D7D" w14:textId="59E854A2" w:rsidR="008645F5" w:rsidRDefault="008645F5" w:rsidP="00A20414">
            <w:r>
              <w:t>Transform</w:t>
            </w:r>
          </w:p>
        </w:tc>
        <w:tc>
          <w:tcPr>
            <w:tcW w:w="3117" w:type="dxa"/>
          </w:tcPr>
          <w:p w14:paraId="7CD69FDB" w14:textId="7A07043E" w:rsidR="008645F5" w:rsidRDefault="008645F5" w:rsidP="00A20414">
            <w:r>
              <w:t>(</w:t>
            </w:r>
            <w:r w:rsidR="00B05D40">
              <w:t>Adds</w:t>
            </w:r>
            <w:r>
              <w:t>)/(</w:t>
            </w:r>
            <w:proofErr w:type="spellStart"/>
            <w:r w:rsidR="00B05D40">
              <w:t>VTM_Adds</w:t>
            </w:r>
            <w:proofErr w:type="spellEnd"/>
            <w:r>
              <w:t>)</w:t>
            </w:r>
          </w:p>
        </w:tc>
        <w:tc>
          <w:tcPr>
            <w:tcW w:w="3117" w:type="dxa"/>
          </w:tcPr>
          <w:p w14:paraId="50BF8088" w14:textId="5F008696" w:rsidR="008645F5" w:rsidRDefault="008645F5" w:rsidP="00A20414">
            <w:r>
              <w:t>(</w:t>
            </w:r>
            <w:proofErr w:type="spellStart"/>
            <w:r>
              <w:t>Mults</w:t>
            </w:r>
            <w:proofErr w:type="spellEnd"/>
            <w:r>
              <w:t>)/(</w:t>
            </w:r>
            <w:proofErr w:type="spellStart"/>
            <w:r w:rsidR="00B05D40">
              <w:t>VTM_Mults</w:t>
            </w:r>
            <w:proofErr w:type="spellEnd"/>
            <w:r>
              <w:t>)</w:t>
            </w:r>
          </w:p>
        </w:tc>
      </w:tr>
      <w:tr w:rsidR="00B05D40" w14:paraId="6B3B87D4" w14:textId="77777777" w:rsidTr="008645F5">
        <w:tc>
          <w:tcPr>
            <w:tcW w:w="3116" w:type="dxa"/>
          </w:tcPr>
          <w:p w14:paraId="69B27502" w14:textId="7A1ABCFB" w:rsidR="00B05D40" w:rsidRDefault="00B05D40" w:rsidP="00A20414">
            <w:r>
              <w:t xml:space="preserve">16x16 DCT8/DST7 </w:t>
            </w:r>
          </w:p>
        </w:tc>
        <w:tc>
          <w:tcPr>
            <w:tcW w:w="3117" w:type="dxa"/>
          </w:tcPr>
          <w:p w14:paraId="7E3FD006" w14:textId="40D90C85" w:rsidR="00B05D40" w:rsidRDefault="001A51FA" w:rsidP="00A20414">
            <w:ins w:id="40" w:author="Karam NASER" w:date="2019-01-09T11:36:00Z">
              <w:r w:rsidRPr="001A51FA">
                <w:t>183</w:t>
              </w:r>
            </w:ins>
            <w:del w:id="41" w:author="Karam NASER" w:date="2019-01-09T11:36:00Z">
              <w:r w:rsidR="00AD74B0" w:rsidDel="001A51FA">
                <w:delText>205</w:delText>
              </w:r>
            </w:del>
            <w:r w:rsidR="00B05D40">
              <w:t>/240=</w:t>
            </w:r>
            <w:del w:id="42" w:author="Karam NASER" w:date="2019-01-09T11:37:00Z">
              <w:r w:rsidR="00AD74B0" w:rsidDel="001A51FA">
                <w:delText>85</w:delText>
              </w:r>
            </w:del>
            <w:ins w:id="43" w:author="Karam NASER" w:date="2019-01-09T11:37:00Z">
              <w:r>
                <w:t>76</w:t>
              </w:r>
            </w:ins>
            <w:r w:rsidR="00B05D40">
              <w:t>.</w:t>
            </w:r>
            <w:ins w:id="44" w:author="Karam NASER" w:date="2019-01-09T11:37:00Z">
              <w:r>
                <w:t>25</w:t>
              </w:r>
            </w:ins>
            <w:del w:id="45" w:author="Karam NASER" w:date="2019-01-09T11:37:00Z">
              <w:r w:rsidR="00AD74B0" w:rsidDel="001A51FA">
                <w:delText>42</w:delText>
              </w:r>
            </w:del>
            <w:r w:rsidR="00B05D40">
              <w:t>%</w:t>
            </w:r>
          </w:p>
        </w:tc>
        <w:tc>
          <w:tcPr>
            <w:tcW w:w="3117" w:type="dxa"/>
          </w:tcPr>
          <w:p w14:paraId="711C7182" w14:textId="105A06A1" w:rsidR="00B05D40" w:rsidRDefault="00B05D40" w:rsidP="00A20414">
            <w:r>
              <w:t>9</w:t>
            </w:r>
            <w:ins w:id="46" w:author="Karam NASER" w:date="2019-01-09T11:22:00Z">
              <w:r w:rsidR="006B65CE">
                <w:t>7</w:t>
              </w:r>
            </w:ins>
            <w:del w:id="47" w:author="Karam NASER" w:date="2019-01-09T11:22:00Z">
              <w:r w:rsidDel="006B65CE">
                <w:delText>8</w:delText>
              </w:r>
            </w:del>
            <w:r>
              <w:t>/256=3</w:t>
            </w:r>
            <w:ins w:id="48" w:author="Karam NASER" w:date="2019-01-09T11:22:00Z">
              <w:r w:rsidR="006B65CE">
                <w:t>7</w:t>
              </w:r>
            </w:ins>
            <w:del w:id="49" w:author="Karam NASER" w:date="2019-01-09T11:22:00Z">
              <w:r w:rsidDel="006B65CE">
                <w:delText>8</w:delText>
              </w:r>
            </w:del>
            <w:r>
              <w:t>.</w:t>
            </w:r>
            <w:del w:id="50" w:author="Karam NASER" w:date="2019-01-09T11:22:00Z">
              <w:r w:rsidDel="006B65CE">
                <w:delText>2</w:delText>
              </w:r>
            </w:del>
            <w:r>
              <w:t>8</w:t>
            </w:r>
            <w:ins w:id="51" w:author="Karam NASER" w:date="2019-01-09T11:22:00Z">
              <w:r w:rsidR="006B65CE">
                <w:t>9</w:t>
              </w:r>
            </w:ins>
            <w:r>
              <w:t>%</w:t>
            </w:r>
          </w:p>
        </w:tc>
      </w:tr>
      <w:tr w:rsidR="00B05D40" w14:paraId="16B3CDE7" w14:textId="77777777" w:rsidTr="008645F5">
        <w:tc>
          <w:tcPr>
            <w:tcW w:w="3116" w:type="dxa"/>
          </w:tcPr>
          <w:p w14:paraId="63736F5E" w14:textId="1E085F5A" w:rsidR="00B05D40" w:rsidRDefault="00B05D40" w:rsidP="00A20414">
            <w:r>
              <w:t>32x32 DCT8/DST7</w:t>
            </w:r>
          </w:p>
        </w:tc>
        <w:tc>
          <w:tcPr>
            <w:tcW w:w="3117" w:type="dxa"/>
          </w:tcPr>
          <w:p w14:paraId="5E844E60" w14:textId="36072B94" w:rsidR="00B05D40" w:rsidRPr="00B05D40" w:rsidRDefault="00AD74B0" w:rsidP="00A20414">
            <w:del w:id="52" w:author="Karam NASER" w:date="2019-01-09T11:37:00Z">
              <w:r w:rsidDel="001A51FA">
                <w:delText>521</w:delText>
              </w:r>
            </w:del>
            <w:ins w:id="53" w:author="Karam NASER" w:date="2019-01-09T11:37:00Z">
              <w:r w:rsidR="001A51FA">
                <w:t>482</w:t>
              </w:r>
            </w:ins>
            <w:r w:rsidR="00B05D40">
              <w:t>/992=</w:t>
            </w:r>
            <w:del w:id="54" w:author="Karam NASER" w:date="2019-01-09T11:38:00Z">
              <w:r w:rsidDel="001A51FA">
                <w:delText>52</w:delText>
              </w:r>
            </w:del>
            <w:ins w:id="55" w:author="Karam NASER" w:date="2019-01-09T11:38:00Z">
              <w:r w:rsidR="001A51FA">
                <w:t>48</w:t>
              </w:r>
            </w:ins>
            <w:r w:rsidR="00B05D40">
              <w:t>.</w:t>
            </w:r>
            <w:ins w:id="56" w:author="Karam NASER" w:date="2019-01-09T11:38:00Z">
              <w:r w:rsidR="001A51FA">
                <w:t>59</w:t>
              </w:r>
            </w:ins>
            <w:del w:id="57" w:author="Karam NASER" w:date="2019-01-09T11:38:00Z">
              <w:r w:rsidDel="001A51FA">
                <w:delText>02</w:delText>
              </w:r>
            </w:del>
            <w:r w:rsidR="00B05D40">
              <w:t>%</w:t>
            </w:r>
          </w:p>
        </w:tc>
        <w:tc>
          <w:tcPr>
            <w:tcW w:w="3117" w:type="dxa"/>
          </w:tcPr>
          <w:p w14:paraId="14BFA1ED" w14:textId="355A3E65" w:rsidR="00B05D40" w:rsidRDefault="00B05D40" w:rsidP="00A20414">
            <w:r>
              <w:t>28</w:t>
            </w:r>
            <w:ins w:id="58" w:author="Karam NASER" w:date="2019-01-09T11:23:00Z">
              <w:r w:rsidR="006B65CE">
                <w:t>4</w:t>
              </w:r>
            </w:ins>
            <w:del w:id="59" w:author="Karam NASER" w:date="2019-01-09T11:23:00Z">
              <w:r w:rsidDel="006B65CE">
                <w:delText>6</w:delText>
              </w:r>
            </w:del>
            <w:r>
              <w:t>/1024=27.</w:t>
            </w:r>
            <w:ins w:id="60" w:author="Karam NASER" w:date="2019-01-09T11:23:00Z">
              <w:r w:rsidR="006B65CE">
                <w:t>73</w:t>
              </w:r>
            </w:ins>
            <w:del w:id="61" w:author="Karam NASER" w:date="2019-01-09T11:23:00Z">
              <w:r w:rsidDel="006B65CE">
                <w:delText>92</w:delText>
              </w:r>
            </w:del>
            <w:r>
              <w:t>%</w:t>
            </w:r>
          </w:p>
        </w:tc>
      </w:tr>
    </w:tbl>
    <w:p w14:paraId="13462AD3" w14:textId="09128B35" w:rsidR="00D00E0A" w:rsidRDefault="00D00E0A" w:rsidP="00A20414"/>
    <w:p w14:paraId="27732023" w14:textId="7AC5E089" w:rsidR="000B7022" w:rsidRDefault="000B7022" w:rsidP="00A20414">
      <w:r>
        <w:t>Therefore, the total number of additions can be reduced to 76% and 4</w:t>
      </w:r>
      <w:ins w:id="62" w:author="Karam NASER" w:date="2019-01-09T11:38:00Z">
        <w:r w:rsidR="001A51FA">
          <w:t>9</w:t>
        </w:r>
      </w:ins>
      <w:bookmarkStart w:id="63" w:name="_GoBack"/>
      <w:bookmarkEnd w:id="63"/>
      <w:del w:id="64" w:author="Karam NASER" w:date="2019-01-09T11:38:00Z">
        <w:r w:rsidDel="001A51FA">
          <w:delText>8</w:delText>
        </w:r>
      </w:del>
      <w:r>
        <w:t>% and the number of multiplications is reduced to 38% and 28% of their original values in case of transform sizes of 16x16 and 32x32 (resp.).</w:t>
      </w:r>
    </w:p>
    <w:p w14:paraId="425C1CFF" w14:textId="6DD5A403" w:rsidR="00DF25FC" w:rsidRDefault="00DF25FC" w:rsidP="00DF25FC">
      <w:pPr>
        <w:pStyle w:val="Heading1"/>
        <w:rPr>
          <w:lang w:val="en-CA"/>
        </w:rPr>
      </w:pPr>
      <w:r>
        <w:rPr>
          <w:lang w:val="en-CA"/>
        </w:rPr>
        <w:t>Memory requirement</w:t>
      </w:r>
    </w:p>
    <w:p w14:paraId="38020472" w14:textId="683D6685" w:rsidR="00DF25FC" w:rsidRDefault="00DF25FC" w:rsidP="00DF25FC">
      <w:pPr>
        <w:rPr>
          <w:lang w:val="en-CA"/>
        </w:rPr>
      </w:pPr>
    </w:p>
    <w:p w14:paraId="5852CDC9" w14:textId="2950B376" w:rsidR="00DF25FC" w:rsidRDefault="00DF25FC" w:rsidP="00DF25FC">
      <w:pPr>
        <w:rPr>
          <w:lang w:val="en-CA"/>
        </w:rPr>
      </w:pPr>
      <w:r>
        <w:rPr>
          <w:lang w:val="en-CA"/>
        </w:rPr>
        <w:t xml:space="preserve">The overall memory requirement of MTS </w:t>
      </w:r>
      <w:r w:rsidR="000162D1">
        <w:rPr>
          <w:lang w:val="en-CA"/>
        </w:rPr>
        <w:t xml:space="preserve">implementation as proposed in this contribution is given here, </w:t>
      </w:r>
      <w:r>
        <w:rPr>
          <w:lang w:val="en-CA"/>
        </w:rPr>
        <w:t>in comparison with the current design of VTM. The number of matrix coefficients of each DFT matrix is provided in the table below:</w:t>
      </w:r>
    </w:p>
    <w:p w14:paraId="55A366DA" w14:textId="78ADAFE1" w:rsidR="00DF25FC" w:rsidRDefault="00DF25FC" w:rsidP="00DF25FC">
      <w:pPr>
        <w:rPr>
          <w:lang w:val="en-CA"/>
        </w:rPr>
      </w:pPr>
    </w:p>
    <w:tbl>
      <w:tblPr>
        <w:tblStyle w:val="TableGrid"/>
        <w:tblW w:w="0" w:type="auto"/>
        <w:tblLook w:val="04A0" w:firstRow="1" w:lastRow="0" w:firstColumn="1" w:lastColumn="0" w:noHBand="0" w:noVBand="1"/>
      </w:tblPr>
      <w:tblGrid>
        <w:gridCol w:w="4675"/>
        <w:gridCol w:w="4675"/>
      </w:tblGrid>
      <w:tr w:rsidR="00DF25FC" w14:paraId="4F978C50" w14:textId="77777777" w:rsidTr="00DF25FC">
        <w:tc>
          <w:tcPr>
            <w:tcW w:w="4675" w:type="dxa"/>
          </w:tcPr>
          <w:p w14:paraId="1D054A04" w14:textId="1AF68B45" w:rsidR="00DF25FC" w:rsidRDefault="00DF25FC" w:rsidP="00DF25FC">
            <w:pPr>
              <w:rPr>
                <w:lang w:val="en-CA"/>
              </w:rPr>
            </w:pPr>
            <w:r>
              <w:rPr>
                <w:lang w:val="en-CA"/>
              </w:rPr>
              <w:t>Matrix</w:t>
            </w:r>
          </w:p>
        </w:tc>
        <w:tc>
          <w:tcPr>
            <w:tcW w:w="4675" w:type="dxa"/>
          </w:tcPr>
          <w:p w14:paraId="6EF5324C" w14:textId="66713E5E" w:rsidR="00DF25FC" w:rsidRDefault="00DF25FC" w:rsidP="00DF25FC">
            <w:pPr>
              <w:rPr>
                <w:lang w:val="en-CA"/>
              </w:rPr>
            </w:pPr>
            <w:r>
              <w:rPr>
                <w:lang w:val="en-CA"/>
              </w:rPr>
              <w:t># coefficients</w:t>
            </w:r>
          </w:p>
        </w:tc>
      </w:tr>
      <w:tr w:rsidR="00DF25FC" w14:paraId="6413467E" w14:textId="77777777" w:rsidTr="00DF25FC">
        <w:tc>
          <w:tcPr>
            <w:tcW w:w="4675" w:type="dxa"/>
          </w:tcPr>
          <w:p w14:paraId="7824CD30" w14:textId="096A8A03" w:rsidR="00DF25FC" w:rsidRDefault="00DF25FC" w:rsidP="00DF25FC">
            <w:pPr>
              <w:rPr>
                <w:lang w:val="en-CA"/>
              </w:rPr>
            </w:pPr>
            <w:r>
              <w:rPr>
                <w:lang w:val="en-CA"/>
              </w:rPr>
              <w:t>DFT_r_3</w:t>
            </w:r>
          </w:p>
        </w:tc>
        <w:tc>
          <w:tcPr>
            <w:tcW w:w="4675" w:type="dxa"/>
          </w:tcPr>
          <w:p w14:paraId="36E0AB2A" w14:textId="573D42A5" w:rsidR="00DF25FC" w:rsidRDefault="00DF25FC" w:rsidP="00DF25FC">
            <w:pPr>
              <w:rPr>
                <w:lang w:val="en-CA"/>
              </w:rPr>
            </w:pPr>
            <w:r>
              <w:rPr>
                <w:lang w:val="en-CA"/>
              </w:rPr>
              <w:t>1</w:t>
            </w:r>
          </w:p>
        </w:tc>
      </w:tr>
      <w:tr w:rsidR="00DF25FC" w14:paraId="6E61F9A2" w14:textId="77777777" w:rsidTr="00DF25FC">
        <w:tc>
          <w:tcPr>
            <w:tcW w:w="4675" w:type="dxa"/>
          </w:tcPr>
          <w:p w14:paraId="02072E6B" w14:textId="587282D4" w:rsidR="00DF25FC" w:rsidRDefault="00DF25FC" w:rsidP="00DF25FC">
            <w:pPr>
              <w:rPr>
                <w:lang w:val="en-CA"/>
              </w:rPr>
            </w:pPr>
            <w:r>
              <w:rPr>
                <w:lang w:val="en-CA"/>
              </w:rPr>
              <w:t>DFT_i_3</w:t>
            </w:r>
          </w:p>
        </w:tc>
        <w:tc>
          <w:tcPr>
            <w:tcW w:w="4675" w:type="dxa"/>
          </w:tcPr>
          <w:p w14:paraId="688C6DED" w14:textId="6E2F5372" w:rsidR="00DF25FC" w:rsidRDefault="00DF25FC" w:rsidP="00DF25FC">
            <w:pPr>
              <w:rPr>
                <w:lang w:val="en-CA"/>
              </w:rPr>
            </w:pPr>
            <w:r>
              <w:rPr>
                <w:lang w:val="en-CA"/>
              </w:rPr>
              <w:t>1</w:t>
            </w:r>
          </w:p>
        </w:tc>
      </w:tr>
      <w:tr w:rsidR="00DF25FC" w14:paraId="7DD61A56" w14:textId="77777777" w:rsidTr="00DF25FC">
        <w:tc>
          <w:tcPr>
            <w:tcW w:w="4675" w:type="dxa"/>
          </w:tcPr>
          <w:p w14:paraId="04F4A63A" w14:textId="1302B525" w:rsidR="00DF25FC" w:rsidRDefault="00DF25FC" w:rsidP="00DF25FC">
            <w:pPr>
              <w:rPr>
                <w:lang w:val="en-CA"/>
              </w:rPr>
            </w:pPr>
            <w:r>
              <w:rPr>
                <w:lang w:val="en-CA"/>
              </w:rPr>
              <w:t>DFT_r_5</w:t>
            </w:r>
          </w:p>
        </w:tc>
        <w:tc>
          <w:tcPr>
            <w:tcW w:w="4675" w:type="dxa"/>
          </w:tcPr>
          <w:p w14:paraId="3899C2E2" w14:textId="6C2543A9" w:rsidR="00DF25FC" w:rsidRDefault="00DF25FC" w:rsidP="00DF25FC">
            <w:pPr>
              <w:rPr>
                <w:lang w:val="en-CA"/>
              </w:rPr>
            </w:pPr>
            <w:r>
              <w:rPr>
                <w:lang w:val="en-CA"/>
              </w:rPr>
              <w:t>4</w:t>
            </w:r>
          </w:p>
        </w:tc>
      </w:tr>
      <w:tr w:rsidR="00DF25FC" w14:paraId="18C278D3" w14:textId="77777777" w:rsidTr="00DF25FC">
        <w:tc>
          <w:tcPr>
            <w:tcW w:w="4675" w:type="dxa"/>
          </w:tcPr>
          <w:p w14:paraId="5C44528E" w14:textId="1F3E3B1B" w:rsidR="00DF25FC" w:rsidRDefault="00DF25FC" w:rsidP="00DF25FC">
            <w:pPr>
              <w:rPr>
                <w:lang w:val="en-CA"/>
              </w:rPr>
            </w:pPr>
            <w:r>
              <w:rPr>
                <w:lang w:val="en-CA"/>
              </w:rPr>
              <w:t>DFT_i_5</w:t>
            </w:r>
          </w:p>
        </w:tc>
        <w:tc>
          <w:tcPr>
            <w:tcW w:w="4675" w:type="dxa"/>
          </w:tcPr>
          <w:p w14:paraId="441FF338" w14:textId="0EC77C07" w:rsidR="00DF25FC" w:rsidRDefault="00DF25FC" w:rsidP="00DF25FC">
            <w:pPr>
              <w:rPr>
                <w:lang w:val="en-CA"/>
              </w:rPr>
            </w:pPr>
            <w:r>
              <w:rPr>
                <w:lang w:val="en-CA"/>
              </w:rPr>
              <w:t>4</w:t>
            </w:r>
          </w:p>
        </w:tc>
      </w:tr>
      <w:tr w:rsidR="00DF25FC" w14:paraId="266706E6" w14:textId="77777777" w:rsidTr="00DF25FC">
        <w:tc>
          <w:tcPr>
            <w:tcW w:w="4675" w:type="dxa"/>
          </w:tcPr>
          <w:p w14:paraId="6E48A5F3" w14:textId="6D25FFE4" w:rsidR="00DF25FC" w:rsidRDefault="00DF25FC" w:rsidP="00DF25FC">
            <w:pPr>
              <w:rPr>
                <w:lang w:val="en-CA"/>
              </w:rPr>
            </w:pPr>
            <w:r>
              <w:rPr>
                <w:lang w:val="en-CA"/>
              </w:rPr>
              <w:t>DFT_r_11</w:t>
            </w:r>
          </w:p>
        </w:tc>
        <w:tc>
          <w:tcPr>
            <w:tcW w:w="4675" w:type="dxa"/>
          </w:tcPr>
          <w:p w14:paraId="7413606C" w14:textId="65CC691D" w:rsidR="00DF25FC" w:rsidRDefault="00DF25FC" w:rsidP="00DF25FC">
            <w:pPr>
              <w:rPr>
                <w:lang w:val="en-CA"/>
              </w:rPr>
            </w:pPr>
            <w:r>
              <w:rPr>
                <w:lang w:val="en-CA"/>
              </w:rPr>
              <w:t>25</w:t>
            </w:r>
          </w:p>
        </w:tc>
      </w:tr>
      <w:tr w:rsidR="00DF25FC" w14:paraId="47AF2F46" w14:textId="77777777" w:rsidTr="00DF25FC">
        <w:tc>
          <w:tcPr>
            <w:tcW w:w="4675" w:type="dxa"/>
          </w:tcPr>
          <w:p w14:paraId="3459E948" w14:textId="5FCE0D7B" w:rsidR="00DF25FC" w:rsidRDefault="00DF25FC" w:rsidP="00DF25FC">
            <w:pPr>
              <w:rPr>
                <w:lang w:val="en-CA"/>
              </w:rPr>
            </w:pPr>
            <w:r>
              <w:rPr>
                <w:lang w:val="en-CA"/>
              </w:rPr>
              <w:t>DFT_i_11</w:t>
            </w:r>
          </w:p>
        </w:tc>
        <w:tc>
          <w:tcPr>
            <w:tcW w:w="4675" w:type="dxa"/>
          </w:tcPr>
          <w:p w14:paraId="78574997" w14:textId="0B11D2DC" w:rsidR="00DF25FC" w:rsidRDefault="00DF25FC" w:rsidP="00DF25FC">
            <w:pPr>
              <w:rPr>
                <w:lang w:val="en-CA"/>
              </w:rPr>
            </w:pPr>
            <w:r>
              <w:rPr>
                <w:lang w:val="en-CA"/>
              </w:rPr>
              <w:t>25</w:t>
            </w:r>
          </w:p>
        </w:tc>
      </w:tr>
      <w:tr w:rsidR="00DF25FC" w14:paraId="3D3E837D" w14:textId="77777777" w:rsidTr="00DF25FC">
        <w:tc>
          <w:tcPr>
            <w:tcW w:w="4675" w:type="dxa"/>
          </w:tcPr>
          <w:p w14:paraId="5E0B091F" w14:textId="58CAB68C" w:rsidR="00DF25FC" w:rsidRDefault="00DF25FC" w:rsidP="00DF25FC">
            <w:pPr>
              <w:rPr>
                <w:lang w:val="en-CA"/>
              </w:rPr>
            </w:pPr>
            <w:r>
              <w:rPr>
                <w:lang w:val="en-CA"/>
              </w:rPr>
              <w:t>DFT_r_13</w:t>
            </w:r>
          </w:p>
        </w:tc>
        <w:tc>
          <w:tcPr>
            <w:tcW w:w="4675" w:type="dxa"/>
          </w:tcPr>
          <w:p w14:paraId="6869C885" w14:textId="4F4B8B6A" w:rsidR="00DF25FC" w:rsidRDefault="00DF25FC" w:rsidP="00DF25FC">
            <w:pPr>
              <w:rPr>
                <w:lang w:val="en-CA"/>
              </w:rPr>
            </w:pPr>
            <w:r>
              <w:rPr>
                <w:lang w:val="en-CA"/>
              </w:rPr>
              <w:t>36</w:t>
            </w:r>
          </w:p>
        </w:tc>
      </w:tr>
      <w:tr w:rsidR="00DF25FC" w14:paraId="34BE68BD" w14:textId="77777777" w:rsidTr="00DF25FC">
        <w:tc>
          <w:tcPr>
            <w:tcW w:w="4675" w:type="dxa"/>
          </w:tcPr>
          <w:p w14:paraId="44C697F9" w14:textId="73C9F086" w:rsidR="00DF25FC" w:rsidRDefault="00DF25FC" w:rsidP="00DF25FC">
            <w:pPr>
              <w:rPr>
                <w:lang w:val="en-CA"/>
              </w:rPr>
            </w:pPr>
            <w:r>
              <w:rPr>
                <w:lang w:val="en-CA"/>
              </w:rPr>
              <w:t>DFT_i_33</w:t>
            </w:r>
          </w:p>
        </w:tc>
        <w:tc>
          <w:tcPr>
            <w:tcW w:w="4675" w:type="dxa"/>
          </w:tcPr>
          <w:p w14:paraId="11C103E0" w14:textId="37FDF585" w:rsidR="00DF25FC" w:rsidRDefault="00DF25FC" w:rsidP="00DF25FC">
            <w:pPr>
              <w:rPr>
                <w:lang w:val="en-CA"/>
              </w:rPr>
            </w:pPr>
            <w:r>
              <w:rPr>
                <w:lang w:val="en-CA"/>
              </w:rPr>
              <w:t>36</w:t>
            </w:r>
          </w:p>
        </w:tc>
      </w:tr>
      <w:tr w:rsidR="00DF25FC" w14:paraId="4D8976FB" w14:textId="77777777" w:rsidTr="00DF25FC">
        <w:tc>
          <w:tcPr>
            <w:tcW w:w="4675" w:type="dxa"/>
          </w:tcPr>
          <w:p w14:paraId="66D741D5" w14:textId="282461B7" w:rsidR="00DF25FC" w:rsidRDefault="0065666F" w:rsidP="00DF25FC">
            <w:pPr>
              <w:rPr>
                <w:lang w:val="en-CA"/>
              </w:rPr>
            </w:pPr>
            <w:r>
              <w:rPr>
                <w:lang w:val="en-CA"/>
              </w:rPr>
              <w:t>S</w:t>
            </w:r>
            <w:r w:rsidR="00DF25FC">
              <w:rPr>
                <w:lang w:val="en-CA"/>
              </w:rPr>
              <w:t>um</w:t>
            </w:r>
          </w:p>
        </w:tc>
        <w:tc>
          <w:tcPr>
            <w:tcW w:w="4675" w:type="dxa"/>
          </w:tcPr>
          <w:p w14:paraId="6B058342" w14:textId="7517A9FE" w:rsidR="00DF25FC" w:rsidRDefault="00DF25FC" w:rsidP="00DF25FC">
            <w:pPr>
              <w:rPr>
                <w:lang w:val="en-CA"/>
              </w:rPr>
            </w:pPr>
            <w:r>
              <w:rPr>
                <w:lang w:val="en-CA"/>
              </w:rPr>
              <w:t>132</w:t>
            </w:r>
          </w:p>
        </w:tc>
      </w:tr>
    </w:tbl>
    <w:p w14:paraId="3A414027" w14:textId="77777777" w:rsidR="00DF25FC" w:rsidRPr="00DF25FC" w:rsidRDefault="00DF25FC" w:rsidP="00DF25FC">
      <w:pPr>
        <w:rPr>
          <w:lang w:val="en-CA"/>
        </w:rPr>
      </w:pPr>
    </w:p>
    <w:p w14:paraId="58B8BDF4" w14:textId="0E016F4B" w:rsidR="00DF25FC" w:rsidRDefault="0065666F" w:rsidP="00A20414">
      <w:r>
        <w:lastRenderedPageBreak/>
        <w:t xml:space="preserve">The method is applicable </w:t>
      </w:r>
      <w:r w:rsidR="000162D1">
        <w:t xml:space="preserve">to </w:t>
      </w:r>
      <w:r>
        <w:t xml:space="preserve">16x16 and 32x32 DCT8/DST7, where 4x4 and 8x8 DCT8/DST7 </w:t>
      </w:r>
      <w:r w:rsidR="000162D1">
        <w:t xml:space="preserve">remain </w:t>
      </w:r>
      <w:r>
        <w:t xml:space="preserve">the same. Therefore, </w:t>
      </w:r>
      <w:r w:rsidR="000C45F6">
        <w:t>80=16+64 matrix coefficients are required to store DCT8/DST7 of sizes 4x4 and 8x8.</w:t>
      </w:r>
    </w:p>
    <w:p w14:paraId="1F7CBE0D" w14:textId="0F93C022" w:rsidR="000C45F6" w:rsidRDefault="000C45F6" w:rsidP="00A20414"/>
    <w:p w14:paraId="323E8FCD" w14:textId="76C5C978" w:rsidR="000C45F6" w:rsidRDefault="00644DA4" w:rsidP="00A20414">
      <w:r>
        <w:t xml:space="preserve">Test </w:t>
      </w:r>
      <w:r w:rsidR="000C45F6">
        <w:t xml:space="preserve">CE6-2.2a considers 16 bits representation of DFT matrices. Therefore, 264=132*2 bytes are required, whereas </w:t>
      </w:r>
      <w:r w:rsidR="00791C60">
        <w:t xml:space="preserve">test </w:t>
      </w:r>
      <w:r w:rsidR="000C45F6">
        <w:t>CE6-2.2b considers 8 bits representation</w:t>
      </w:r>
      <w:r w:rsidR="003F730D">
        <w:t>, which</w:t>
      </w:r>
      <w:r w:rsidR="000C45F6">
        <w:t xml:space="preserve"> requires 132 bytes. With 8 bits representation of transform matrices, the total memory required for </w:t>
      </w:r>
      <w:r w:rsidR="003F730D">
        <w:t xml:space="preserve">test </w:t>
      </w:r>
      <w:r w:rsidR="000C45F6">
        <w:t>CE6-2.2a is 264+80=344 bytes and 132+80=212</w:t>
      </w:r>
      <w:r w:rsidR="002C13D0">
        <w:t xml:space="preserve"> bytes for </w:t>
      </w:r>
      <w:r w:rsidR="003F730D">
        <w:t xml:space="preserve">test </w:t>
      </w:r>
      <w:r w:rsidR="002C13D0">
        <w:t>CE6-2.2b. Th</w:t>
      </w:r>
      <w:r w:rsidR="006750DE">
        <w:t xml:space="preserve">is respectively </w:t>
      </w:r>
      <w:r w:rsidR="002C13D0">
        <w:t xml:space="preserve"> represents 25.29% and 15.59% of the current memory consumed for MTS </w:t>
      </w:r>
      <w:r w:rsidR="00803EA2">
        <w:t xml:space="preserve">in </w:t>
      </w:r>
      <w:r w:rsidR="002C13D0">
        <w:t>VTM</w:t>
      </w:r>
      <w:r w:rsidR="00803EA2">
        <w:t>-3.0</w:t>
      </w:r>
      <w:r w:rsidR="002C13D0">
        <w:t xml:space="preserve"> software.</w:t>
      </w:r>
    </w:p>
    <w:p w14:paraId="58DFF67A" w14:textId="22FF839C" w:rsidR="00F35088" w:rsidRDefault="00F35088" w:rsidP="00A20414"/>
    <w:p w14:paraId="3F68B09E" w14:textId="1CCEF76F" w:rsidR="00F35088" w:rsidRDefault="00F35088" w:rsidP="00A20414">
      <w:r>
        <w:t>It should be noted that the memory required for the core transform (</w:t>
      </w:r>
      <w:r w:rsidR="006D6BC8">
        <w:t>4096</w:t>
      </w:r>
      <w:r>
        <w:t xml:space="preserve"> Bytes) remains unchanged. Therefore, the total memory for the transform design is </w:t>
      </w:r>
      <w:r w:rsidR="006D6BC8" w:rsidRPr="006D6BC8">
        <w:t>4439</w:t>
      </w:r>
      <w:r w:rsidR="006D6BC8">
        <w:t xml:space="preserve"> </w:t>
      </w:r>
      <w:r>
        <w:t xml:space="preserve">bytes and </w:t>
      </w:r>
      <w:r w:rsidR="006D6BC8" w:rsidRPr="006D6BC8">
        <w:t>4308</w:t>
      </w:r>
      <w:r w:rsidR="006D6BC8">
        <w:t xml:space="preserve"> </w:t>
      </w:r>
      <w:r>
        <w:t xml:space="preserve">bytes for </w:t>
      </w:r>
      <w:r w:rsidR="00074B68">
        <w:t xml:space="preserve">test </w:t>
      </w:r>
      <w:r>
        <w:t xml:space="preserve">CE6-2.2a and </w:t>
      </w:r>
      <w:r w:rsidR="00074B68">
        <w:t xml:space="preserve">test </w:t>
      </w:r>
      <w:r>
        <w:t>CE6-2.2b.</w:t>
      </w:r>
    </w:p>
    <w:p w14:paraId="1F2F50AB" w14:textId="4AF71419" w:rsidR="00B05D40" w:rsidRDefault="00B05D40" w:rsidP="00B05D40">
      <w:pPr>
        <w:pStyle w:val="Heading1"/>
        <w:rPr>
          <w:lang w:val="en-CA"/>
        </w:rPr>
      </w:pPr>
      <w:proofErr w:type="spellStart"/>
      <w:r>
        <w:rPr>
          <w:lang w:val="en-CA"/>
        </w:rPr>
        <w:t>BitDepth</w:t>
      </w:r>
      <w:proofErr w:type="spellEnd"/>
      <w:r>
        <w:rPr>
          <w:lang w:val="en-CA"/>
        </w:rPr>
        <w:t xml:space="preserve"> Restriction</w:t>
      </w:r>
    </w:p>
    <w:p w14:paraId="7A1FE8EC" w14:textId="2C35AD72" w:rsidR="00B05D40" w:rsidRDefault="00B05D40" w:rsidP="00B05D40">
      <w:pPr>
        <w:rPr>
          <w:lang w:val="en-CA"/>
        </w:rPr>
      </w:pPr>
      <w:r>
        <w:rPr>
          <w:lang w:val="en-CA"/>
        </w:rPr>
        <w:t xml:space="preserve">The proposed method consists of two stages of DFT, each of which performs matrix multiplications with DFT matrices. The current design restricts the internal bit depth not to exceed 16 bits (signed representation) so that multiple instruction can be easily deployed. </w:t>
      </w:r>
    </w:p>
    <w:p w14:paraId="5E547009" w14:textId="7DA977FC" w:rsidR="00B05D40" w:rsidRPr="00B05D40" w:rsidRDefault="00B05D40" w:rsidP="00B05D40">
      <w:pPr>
        <w:rPr>
          <w:lang w:val="en-CA"/>
        </w:rPr>
      </w:pPr>
      <w:r>
        <w:rPr>
          <w:lang w:val="en-CA"/>
        </w:rPr>
        <w:t xml:space="preserve">The first stage DFT matrices are up-shifted </w:t>
      </w:r>
      <w:r w:rsidR="00F2352D">
        <w:rPr>
          <w:lang w:val="en-CA"/>
        </w:rPr>
        <w:t>to either 16 bits integer representation (</w:t>
      </w:r>
      <w:r w:rsidR="008F5CEF">
        <w:rPr>
          <w:lang w:val="en-CA"/>
        </w:rPr>
        <w:t xml:space="preserve">test </w:t>
      </w:r>
      <w:r w:rsidR="00F2352D">
        <w:rPr>
          <w:lang w:val="en-CA"/>
        </w:rPr>
        <w:t>CE6</w:t>
      </w:r>
      <w:r w:rsidR="000C45F6">
        <w:rPr>
          <w:lang w:val="en-CA"/>
        </w:rPr>
        <w:t>-</w:t>
      </w:r>
      <w:r w:rsidR="00F2352D">
        <w:rPr>
          <w:lang w:val="en-CA"/>
        </w:rPr>
        <w:t>2.2a) or 8 bits integer representation (</w:t>
      </w:r>
      <w:r w:rsidR="008F5CEF">
        <w:rPr>
          <w:lang w:val="en-CA"/>
        </w:rPr>
        <w:t xml:space="preserve">test </w:t>
      </w:r>
      <w:r w:rsidR="00F2352D">
        <w:rPr>
          <w:lang w:val="en-CA"/>
        </w:rPr>
        <w:t>CE6</w:t>
      </w:r>
      <w:r w:rsidR="000C45F6">
        <w:rPr>
          <w:lang w:val="en-CA"/>
        </w:rPr>
        <w:t>-</w:t>
      </w:r>
      <w:r w:rsidR="00F2352D">
        <w:rPr>
          <w:lang w:val="en-CA"/>
        </w:rPr>
        <w:t>2.2b). The intermediate coefficients, i.e. after the first stage, are down shifted by the same up-shift value plus ceil(log2(n)) where n is the length of first stage DFT. This is done to ensure the same depth of the coefficients and the input signal to the first stage.</w:t>
      </w:r>
    </w:p>
    <w:p w14:paraId="2C8FAEBD" w14:textId="78B2FC5E" w:rsidR="00B05D40" w:rsidRPr="006019E2" w:rsidRDefault="00B05D40" w:rsidP="00A20414"/>
    <w:p w14:paraId="106EF064" w14:textId="10190B22" w:rsidR="00D77788" w:rsidRDefault="00EB006D" w:rsidP="00D77788">
      <w:pPr>
        <w:pStyle w:val="Heading1"/>
        <w:rPr>
          <w:lang w:val="en-CA"/>
        </w:rPr>
      </w:pPr>
      <w:bookmarkStart w:id="65" w:name="_Ref533157121"/>
      <w:r>
        <w:rPr>
          <w:lang w:val="en-CA"/>
        </w:rPr>
        <w:t>Simulation r</w:t>
      </w:r>
      <w:r w:rsidR="00D77788">
        <w:rPr>
          <w:lang w:val="en-CA"/>
        </w:rPr>
        <w:t>esults</w:t>
      </w:r>
      <w:bookmarkEnd w:id="65"/>
    </w:p>
    <w:p w14:paraId="2BCCD099" w14:textId="431CCB2A" w:rsidR="00B14F6E" w:rsidRDefault="00B14F6E" w:rsidP="00B14F6E">
      <w:pPr>
        <w:rPr>
          <w:lang w:val="en-CA"/>
        </w:rPr>
      </w:pPr>
    </w:p>
    <w:p w14:paraId="2C16DD71" w14:textId="338441BC" w:rsidR="00FA3F09" w:rsidRDefault="00210446" w:rsidP="00FA3F09">
      <w:pPr>
        <w:pStyle w:val="Heading2"/>
        <w:rPr>
          <w:lang w:val="en-CA"/>
        </w:rPr>
      </w:pPr>
      <w:r>
        <w:rPr>
          <w:lang w:val="en-CA"/>
        </w:rPr>
        <w:t>Common Testing Conditions</w:t>
      </w:r>
    </w:p>
    <w:p w14:paraId="6691FDD6" w14:textId="32899A36" w:rsidR="009041AC" w:rsidRDefault="009041AC" w:rsidP="009041AC">
      <w:pPr>
        <w:rPr>
          <w:lang w:val="en-CA"/>
        </w:rPr>
      </w:pPr>
    </w:p>
    <w:p w14:paraId="63EDE374" w14:textId="5998D493"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1</w:t>
      </w:r>
      <w:r w:rsidR="00326F6B">
        <w:rPr>
          <w:noProof/>
        </w:rPr>
        <w:fldChar w:fldCharType="end"/>
      </w:r>
      <w:r>
        <w:t xml:space="preserve">: Results of common testing condition with </w:t>
      </w:r>
      <w:r w:rsidR="00137E99">
        <w:t>16</w:t>
      </w:r>
      <w:r>
        <w:t xml:space="preserve"> bit</w:t>
      </w:r>
      <w:r w:rsidR="00137E99">
        <w:t>s</w:t>
      </w:r>
      <w:r>
        <w:t xml:space="preserve"> representation of DFT matrices</w:t>
      </w:r>
      <w:r w:rsidR="00137E99">
        <w:t xml:space="preserve"> (</w:t>
      </w:r>
      <w:r w:rsidR="0023200D">
        <w:t xml:space="preserve">test </w:t>
      </w:r>
      <w:r w:rsidR="00137E99">
        <w:t>CE6-2.2a)</w:t>
      </w:r>
    </w:p>
    <w:tbl>
      <w:tblPr>
        <w:tblW w:w="6940" w:type="dxa"/>
        <w:jc w:val="center"/>
        <w:tblLook w:val="04A0" w:firstRow="1" w:lastRow="0" w:firstColumn="1" w:lastColumn="0" w:noHBand="0" w:noVBand="1"/>
      </w:tblPr>
      <w:tblGrid>
        <w:gridCol w:w="1640"/>
        <w:gridCol w:w="1144"/>
        <w:gridCol w:w="1144"/>
        <w:gridCol w:w="1144"/>
        <w:gridCol w:w="934"/>
        <w:gridCol w:w="934"/>
      </w:tblGrid>
      <w:tr w:rsidR="00137E99" w:rsidRPr="00137E99" w14:paraId="5C23141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CA478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BA24D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All Intra Main10 </w:t>
            </w:r>
          </w:p>
        </w:tc>
      </w:tr>
      <w:tr w:rsidR="00137E99" w:rsidRPr="00137E99" w14:paraId="686FF437"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8C63F4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762B8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4A248BC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29F8C1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2A6EE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1EC523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1B66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38C1E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C7471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49436CBD"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413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844F79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68DB715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4597D86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D55609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7F67B97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39DF94F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F6C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6DE417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47819B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523E90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542BE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2C89B48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2689241C"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3374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4C6D5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D0AA40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C44689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76CD8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15ACF03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2AEEA0ED"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B18B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31114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971C6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E8AFD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5AF75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5731C20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5B1B087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0780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291C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626F0F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EF6714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F64397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32FE269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109%</w:t>
            </w:r>
          </w:p>
        </w:tc>
      </w:tr>
      <w:tr w:rsidR="00137E99" w:rsidRPr="00137E99" w14:paraId="52222EE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2135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0018E5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6BE394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AA94AC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BA6FEF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50907D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2CD4CF52"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E63A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F1002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DA01B9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24EF2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9AD9A6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1408B35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0AC9A20F"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2257E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930D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78B76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C4DE82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CF664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113%</w:t>
            </w:r>
          </w:p>
        </w:tc>
        <w:tc>
          <w:tcPr>
            <w:tcW w:w="934" w:type="dxa"/>
            <w:tcBorders>
              <w:top w:val="nil"/>
              <w:left w:val="nil"/>
              <w:bottom w:val="single" w:sz="8" w:space="0" w:color="auto"/>
              <w:right w:val="single" w:sz="8" w:space="0" w:color="auto"/>
            </w:tcBorders>
            <w:shd w:val="clear" w:color="auto" w:fill="auto"/>
            <w:noWrap/>
            <w:vAlign w:val="center"/>
            <w:hideMark/>
          </w:tcPr>
          <w:p w14:paraId="16926F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56333562"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45ADDC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CFB34A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C207D6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578C1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4ACAB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2CD6A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37E99" w:rsidRPr="00137E99" w14:paraId="02EF57A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593C8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79A6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Random Access Main 10</w:t>
            </w:r>
          </w:p>
        </w:tc>
      </w:tr>
      <w:tr w:rsidR="00137E99" w:rsidRPr="00137E99" w14:paraId="6E78213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302B2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787D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00BBE304"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11A011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4C2BA4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7079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EE2ED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287165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71D3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25513E72"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0B2C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CD71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AA6B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1E10D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1BDA7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43DA35D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7EE002C5"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D569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E2E65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4EE97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03B8D1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7A0C5D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0DD3513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783876A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D7449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76E320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98268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4AEFB9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9A0333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41DA8BF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603C6A82"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2C71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12F7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7B1E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E08381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C5C74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1DB96F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4CD550E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EEE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0590082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1956AF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34E19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3C02F1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EDC19C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DF7048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D08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395AA5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FB541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79F6AD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39D2F76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hideMark/>
          </w:tcPr>
          <w:p w14:paraId="6D68F1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105%</w:t>
            </w:r>
          </w:p>
        </w:tc>
      </w:tr>
      <w:tr w:rsidR="00137E99" w:rsidRPr="00137E99" w14:paraId="7450BB9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5C05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86038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E56D74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248DB7F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BD6DA7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2C87E4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95%</w:t>
            </w:r>
          </w:p>
        </w:tc>
      </w:tr>
      <w:tr w:rsidR="00137E99" w:rsidRPr="00137E99" w14:paraId="0E7C3297" w14:textId="77777777" w:rsidTr="00137E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39A11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5E4E3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908609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416DB5B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28E08D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4992596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86%</w:t>
            </w:r>
          </w:p>
        </w:tc>
      </w:tr>
      <w:tr w:rsidR="00137E99" w:rsidRPr="00137E99" w14:paraId="37918FF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DAD75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28123D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F47AF8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C25235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C95FB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3693E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37E99" w:rsidRPr="00137E99" w14:paraId="495B9943"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64D1A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802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Low delay B Main10 </w:t>
            </w:r>
          </w:p>
        </w:tc>
      </w:tr>
      <w:tr w:rsidR="00137E99" w:rsidRPr="00137E99" w14:paraId="4C57018B"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5A1387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633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409C2D0A"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0E31F6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439114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57CC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3D9A9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61A0C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62A6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1585772B"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8ACD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8C12C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AB9C94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6C0A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FC988D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19328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B5CE761"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956B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C120E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18C1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AB77A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ECA8F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11B9CD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F6C3DA3"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5571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8A177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9B4215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E6F643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2645D8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F6421A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99%</w:t>
            </w:r>
          </w:p>
        </w:tc>
      </w:tr>
      <w:tr w:rsidR="00137E99" w:rsidRPr="00137E99" w14:paraId="4EDC7F08"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5902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F6E37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681C6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4BB9DCB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34548E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D881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5D49F71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23A8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C8C71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2E89D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20E53F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15BBFB6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7A919A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1F9B9D6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8AB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0EBF9A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7D52B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37F476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386EE70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A26F7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07867CAF"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F212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ADEE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4F9DCA4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736639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14:paraId="33B4C09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84D461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r w:rsidR="00137E99" w:rsidRPr="00137E99" w14:paraId="5EC009BB"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9EC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3900F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78BEB8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47A9BDA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14:paraId="55DD5B0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FAE21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bl>
    <w:p w14:paraId="3E314B14" w14:textId="77777777" w:rsidR="009041AC" w:rsidRDefault="009041AC" w:rsidP="009041AC">
      <w:pPr>
        <w:rPr>
          <w:lang w:val="en-CA"/>
        </w:rPr>
      </w:pPr>
    </w:p>
    <w:p w14:paraId="47B10458" w14:textId="6D007351" w:rsidR="009041AC" w:rsidRDefault="009041AC" w:rsidP="009041AC">
      <w:pPr>
        <w:rPr>
          <w:lang w:val="en-CA"/>
        </w:rPr>
      </w:pPr>
    </w:p>
    <w:p w14:paraId="389A3678" w14:textId="6677A52E"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2</w:t>
      </w:r>
      <w:r w:rsidR="00326F6B">
        <w:rPr>
          <w:noProof/>
        </w:rPr>
        <w:fldChar w:fldCharType="end"/>
      </w:r>
      <w:r>
        <w:t xml:space="preserve">: Results of common testing condition with </w:t>
      </w:r>
      <w:r w:rsidR="00137E99">
        <w:t>8</w:t>
      </w:r>
      <w:r>
        <w:t xml:space="preserve"> bit</w:t>
      </w:r>
      <w:r w:rsidR="00137E99">
        <w:t>s</w:t>
      </w:r>
      <w:r>
        <w:t xml:space="preserve"> representation of DFT matrices</w:t>
      </w:r>
      <w:r w:rsidR="00137E99">
        <w:t xml:space="preserve"> (</w:t>
      </w:r>
      <w:r w:rsidR="000E029D">
        <w:t xml:space="preserve">test </w:t>
      </w:r>
      <w:r w:rsidR="00137E99">
        <w:t>CE6-2.2b)</w:t>
      </w:r>
    </w:p>
    <w:tbl>
      <w:tblPr>
        <w:tblW w:w="6940" w:type="dxa"/>
        <w:jc w:val="center"/>
        <w:tblLook w:val="04A0" w:firstRow="1" w:lastRow="0" w:firstColumn="1" w:lastColumn="0" w:noHBand="0" w:noVBand="1"/>
      </w:tblPr>
      <w:tblGrid>
        <w:gridCol w:w="1640"/>
        <w:gridCol w:w="1144"/>
        <w:gridCol w:w="1144"/>
        <w:gridCol w:w="1144"/>
        <w:gridCol w:w="934"/>
        <w:gridCol w:w="934"/>
      </w:tblGrid>
      <w:tr w:rsidR="00137E99" w:rsidRPr="00137E99" w14:paraId="584F0116"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AD346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4B783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All Intra Main10 </w:t>
            </w:r>
          </w:p>
        </w:tc>
      </w:tr>
      <w:tr w:rsidR="00137E99" w:rsidRPr="00137E99" w14:paraId="080321DB"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9E98A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7509B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34BBB25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B3676A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372789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9896BB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F5EEC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0D5EA9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96440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71DB1B0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523C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32B167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27088B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DDE50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24D387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620195C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62BFFB67"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A8B66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6B808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532EFB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C6903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3A952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41E0A8F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r>
      <w:tr w:rsidR="00137E99" w:rsidRPr="00137E99" w14:paraId="451E969E"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C84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307591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BF1776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97DD5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2B61382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4BB3A0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141BF68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5128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238F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455E96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EE871A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65E08D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5084DCE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4F38CEE2"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DFDC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8E6A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E857B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1E3E20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E62A53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19683E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447EA5F4"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586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EEF34A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79C3369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11235D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42A864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5112421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317FEAFF"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B1588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9F34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7DAA0D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FDCE5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84DABC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36C4A87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72A42BDE"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67059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4E3A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E1CFB7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8E805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781BA6B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single" w:sz="8" w:space="0" w:color="auto"/>
              <w:right w:val="single" w:sz="8" w:space="0" w:color="auto"/>
            </w:tcBorders>
            <w:shd w:val="clear" w:color="auto" w:fill="auto"/>
            <w:noWrap/>
            <w:vAlign w:val="center"/>
            <w:hideMark/>
          </w:tcPr>
          <w:p w14:paraId="57D71D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0EC8263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1F33DFE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4209AE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1E2389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EA137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9EA13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3FBD28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37E99" w:rsidRPr="00137E99" w14:paraId="3920CCB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2F6FB7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E130F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Random Access Main 10</w:t>
            </w:r>
          </w:p>
        </w:tc>
      </w:tr>
      <w:tr w:rsidR="00137E99" w:rsidRPr="00137E99" w14:paraId="549E778C"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A5AB0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82E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3C95B524"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5E5D0A1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5881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69019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F6FE2E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600C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9BF57B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6AF30D0D"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30B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DA18E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BFA333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88B31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EEB4D2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120%</w:t>
            </w:r>
          </w:p>
        </w:tc>
        <w:tc>
          <w:tcPr>
            <w:tcW w:w="934" w:type="dxa"/>
            <w:tcBorders>
              <w:top w:val="nil"/>
              <w:left w:val="nil"/>
              <w:bottom w:val="nil"/>
              <w:right w:val="single" w:sz="8" w:space="0" w:color="auto"/>
            </w:tcBorders>
            <w:shd w:val="clear" w:color="auto" w:fill="auto"/>
            <w:noWrap/>
            <w:vAlign w:val="center"/>
            <w:hideMark/>
          </w:tcPr>
          <w:p w14:paraId="33FC23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107%</w:t>
            </w:r>
          </w:p>
        </w:tc>
      </w:tr>
      <w:tr w:rsidR="00137E99" w:rsidRPr="00137E99" w14:paraId="79E71CF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8A94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93D94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A0408C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7D1C82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5F7944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760005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105%</w:t>
            </w:r>
          </w:p>
        </w:tc>
      </w:tr>
      <w:tr w:rsidR="00137E99" w:rsidRPr="00137E99" w14:paraId="556ECA26"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FC6B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8631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C20BE6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3F35A52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80C94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65AA684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40A4B06C"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DFEA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92F27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01D99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F05E5D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04FAE2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5BD976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102%</w:t>
            </w:r>
          </w:p>
        </w:tc>
      </w:tr>
      <w:tr w:rsidR="00137E99" w:rsidRPr="00137E99" w14:paraId="1E1BB14E"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0EC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4D354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02A6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AAD4E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5B8F63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3CA975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782466B5"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BD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81077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AB6AB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CDDC25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275349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hideMark/>
          </w:tcPr>
          <w:p w14:paraId="457016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104%</w:t>
            </w:r>
          </w:p>
        </w:tc>
      </w:tr>
      <w:tr w:rsidR="00137E99" w:rsidRPr="00137E99" w14:paraId="0E80703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534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C2C97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5AF4E2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0155A3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4D7DB32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6A4FB28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95%</w:t>
            </w:r>
          </w:p>
        </w:tc>
      </w:tr>
      <w:tr w:rsidR="00137E99" w:rsidRPr="00137E99" w14:paraId="10BD2A0F" w14:textId="77777777" w:rsidTr="00137E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5D7D9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DA6F5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191691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11CC99A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12EA25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5177A5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86%</w:t>
            </w:r>
          </w:p>
        </w:tc>
      </w:tr>
      <w:tr w:rsidR="00137E99" w:rsidRPr="00137E99" w14:paraId="74EB7B5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4033BB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B17CE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B46B8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30DEEA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88A6DD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1A4A8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37E99" w:rsidRPr="00137E99" w14:paraId="0F92D692"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8E7700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C28C7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Low delay B Main10 </w:t>
            </w:r>
          </w:p>
        </w:tc>
      </w:tr>
      <w:tr w:rsidR="00137E99" w:rsidRPr="00137E99" w14:paraId="576C4A7C"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F3E5AC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C95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53DC6CE3"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0726E7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05530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5008F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75C8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8945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4061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039B3563"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A18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8C97C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A6CB4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D199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7F0C4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B602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5196D7CA"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BD1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16F17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DDF53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B84C9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02EF3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44837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3F62200F"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E145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43DA3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4116DF9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58BC6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7E4503C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8AF7D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99%</w:t>
            </w:r>
          </w:p>
        </w:tc>
      </w:tr>
      <w:tr w:rsidR="00137E99" w:rsidRPr="00137E99" w14:paraId="609262A9"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4AAD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CA568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D65D51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36AC32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729FBE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0B1659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4803E2D7"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FD85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87A7CF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E1996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36A42D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537BBEB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D516E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2928BF64"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232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32E58A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AF039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5CC887C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140CB2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61B877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0B5E0472"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432D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234D3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4572C5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F4D30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14:paraId="7F50DD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C5D890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r w:rsidR="00137E99" w:rsidRPr="00137E99" w14:paraId="1E2A81C6"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DD406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2FCE26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2A872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1D00459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14:paraId="2E7A4B2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4A30C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bl>
    <w:p w14:paraId="790F4420" w14:textId="7218B30F" w:rsidR="009D79EB" w:rsidRDefault="009D79EB" w:rsidP="00B14F6E">
      <w:pPr>
        <w:pStyle w:val="Caption"/>
        <w:rPr>
          <w:lang w:val="en-CA"/>
        </w:rPr>
      </w:pPr>
    </w:p>
    <w:p w14:paraId="3AF917F5" w14:textId="77777777" w:rsidR="009041AC" w:rsidRPr="009D79EB" w:rsidRDefault="009041AC" w:rsidP="009D79EB">
      <w:pPr>
        <w:rPr>
          <w:lang w:val="en-CA"/>
        </w:rPr>
      </w:pPr>
    </w:p>
    <w:p w14:paraId="68EA771E" w14:textId="3991B2D2" w:rsidR="00DA50FA" w:rsidRDefault="00DA50FA" w:rsidP="00DA50FA">
      <w:pPr>
        <w:pStyle w:val="Heading2"/>
        <w:rPr>
          <w:lang w:val="en-CA"/>
        </w:rPr>
      </w:pPr>
      <w:r>
        <w:rPr>
          <w:lang w:val="en-CA"/>
        </w:rPr>
        <w:t>Common Testing Conditions with Inter-MTS</w:t>
      </w:r>
    </w:p>
    <w:p w14:paraId="743BD047" w14:textId="6CEC652F" w:rsidR="009041AC" w:rsidRDefault="009041AC" w:rsidP="009041AC">
      <w:pPr>
        <w:rPr>
          <w:lang w:val="en-CA"/>
        </w:rPr>
      </w:pPr>
    </w:p>
    <w:p w14:paraId="43F2C019" w14:textId="03CAD475"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3</w:t>
      </w:r>
      <w:r w:rsidR="00326F6B">
        <w:rPr>
          <w:noProof/>
        </w:rPr>
        <w:fldChar w:fldCharType="end"/>
      </w:r>
      <w:r>
        <w:t xml:space="preserve">: Results of common testing condition with </w:t>
      </w:r>
      <w:r w:rsidR="00DA50FA">
        <w:t>16</w:t>
      </w:r>
      <w:r>
        <w:t xml:space="preserve"> </w:t>
      </w:r>
      <w:r w:rsidR="009333DC">
        <w:t xml:space="preserve">bits </w:t>
      </w:r>
      <w:r>
        <w:t>representation of DFT matrices</w:t>
      </w:r>
      <w:r w:rsidR="00DA50FA">
        <w:t xml:space="preserve"> (CE6-2.2a)</w:t>
      </w:r>
    </w:p>
    <w:tbl>
      <w:tblPr>
        <w:tblW w:w="6940" w:type="dxa"/>
        <w:jc w:val="center"/>
        <w:tblLook w:val="04A0" w:firstRow="1" w:lastRow="0" w:firstColumn="1" w:lastColumn="0" w:noHBand="0" w:noVBand="1"/>
      </w:tblPr>
      <w:tblGrid>
        <w:gridCol w:w="1640"/>
        <w:gridCol w:w="954"/>
        <w:gridCol w:w="1060"/>
        <w:gridCol w:w="1060"/>
        <w:gridCol w:w="1113"/>
        <w:gridCol w:w="1113"/>
      </w:tblGrid>
      <w:tr w:rsidR="00DA50FA" w:rsidRPr="00DA50FA" w14:paraId="329CCD5C"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5A3F1B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1B767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Random Access Main 10</w:t>
            </w:r>
          </w:p>
        </w:tc>
      </w:tr>
      <w:tr w:rsidR="00DA50FA" w:rsidRPr="00DA50FA" w14:paraId="4D0CDAED"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447F0E4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2803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 VTM 3.0_MTS3</w:t>
            </w:r>
          </w:p>
        </w:tc>
      </w:tr>
      <w:tr w:rsidR="00DA50FA" w:rsidRPr="00DA50FA" w14:paraId="226BE568"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01378AF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4" w:type="dxa"/>
            <w:tcBorders>
              <w:top w:val="nil"/>
              <w:left w:val="single" w:sz="8" w:space="0" w:color="auto"/>
              <w:bottom w:val="single" w:sz="8" w:space="0" w:color="auto"/>
              <w:right w:val="nil"/>
            </w:tcBorders>
            <w:shd w:val="clear" w:color="auto" w:fill="auto"/>
            <w:noWrap/>
            <w:vAlign w:val="center"/>
            <w:hideMark/>
          </w:tcPr>
          <w:p w14:paraId="4ADC046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A1738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D9E95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V</w:t>
            </w:r>
          </w:p>
        </w:tc>
        <w:tc>
          <w:tcPr>
            <w:tcW w:w="1113" w:type="dxa"/>
            <w:tcBorders>
              <w:top w:val="nil"/>
              <w:left w:val="nil"/>
              <w:bottom w:val="single" w:sz="8" w:space="0" w:color="auto"/>
              <w:right w:val="nil"/>
            </w:tcBorders>
            <w:shd w:val="clear" w:color="auto" w:fill="auto"/>
            <w:noWrap/>
            <w:vAlign w:val="center"/>
            <w:hideMark/>
          </w:tcPr>
          <w:p w14:paraId="3BDAA79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EncT</w:t>
            </w:r>
            <w:proofErr w:type="spellEnd"/>
          </w:p>
        </w:tc>
        <w:tc>
          <w:tcPr>
            <w:tcW w:w="1113" w:type="dxa"/>
            <w:tcBorders>
              <w:top w:val="nil"/>
              <w:left w:val="nil"/>
              <w:bottom w:val="single" w:sz="8" w:space="0" w:color="auto"/>
              <w:right w:val="single" w:sz="8" w:space="0" w:color="auto"/>
            </w:tcBorders>
            <w:shd w:val="clear" w:color="auto" w:fill="auto"/>
            <w:noWrap/>
            <w:vAlign w:val="center"/>
            <w:hideMark/>
          </w:tcPr>
          <w:p w14:paraId="4E5B5F8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DecT</w:t>
            </w:r>
            <w:proofErr w:type="spellEnd"/>
          </w:p>
        </w:tc>
      </w:tr>
      <w:tr w:rsidR="00DA50FA" w:rsidRPr="00DA50FA" w14:paraId="5522CC01"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C7E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A1</w:t>
            </w:r>
          </w:p>
        </w:tc>
        <w:tc>
          <w:tcPr>
            <w:tcW w:w="954" w:type="dxa"/>
            <w:tcBorders>
              <w:top w:val="nil"/>
              <w:left w:val="nil"/>
              <w:bottom w:val="nil"/>
              <w:right w:val="nil"/>
            </w:tcBorders>
            <w:shd w:val="clear" w:color="auto" w:fill="auto"/>
            <w:noWrap/>
            <w:vAlign w:val="center"/>
            <w:hideMark/>
          </w:tcPr>
          <w:p w14:paraId="31AA5FC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028800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CC44B4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0.20%</w:t>
            </w:r>
          </w:p>
        </w:tc>
        <w:tc>
          <w:tcPr>
            <w:tcW w:w="1113" w:type="dxa"/>
            <w:tcBorders>
              <w:top w:val="nil"/>
              <w:left w:val="nil"/>
              <w:bottom w:val="nil"/>
              <w:right w:val="nil"/>
            </w:tcBorders>
            <w:shd w:val="clear" w:color="auto" w:fill="auto"/>
            <w:noWrap/>
            <w:vAlign w:val="center"/>
            <w:hideMark/>
          </w:tcPr>
          <w:p w14:paraId="7187FE2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092E6D4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63D03F48"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9175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A2</w:t>
            </w:r>
          </w:p>
        </w:tc>
        <w:tc>
          <w:tcPr>
            <w:tcW w:w="954" w:type="dxa"/>
            <w:tcBorders>
              <w:top w:val="nil"/>
              <w:left w:val="nil"/>
              <w:bottom w:val="nil"/>
              <w:right w:val="nil"/>
            </w:tcBorders>
            <w:shd w:val="clear" w:color="auto" w:fill="auto"/>
            <w:noWrap/>
            <w:vAlign w:val="center"/>
            <w:hideMark/>
          </w:tcPr>
          <w:p w14:paraId="1900F0F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42932C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4B8F0B7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113" w:type="dxa"/>
            <w:tcBorders>
              <w:top w:val="nil"/>
              <w:left w:val="nil"/>
              <w:bottom w:val="nil"/>
              <w:right w:val="nil"/>
            </w:tcBorders>
            <w:shd w:val="clear" w:color="auto" w:fill="auto"/>
            <w:noWrap/>
            <w:vAlign w:val="center"/>
            <w:hideMark/>
          </w:tcPr>
          <w:p w14:paraId="49B692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7C12443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A3D9E23"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8A1A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B</w:t>
            </w:r>
          </w:p>
        </w:tc>
        <w:tc>
          <w:tcPr>
            <w:tcW w:w="954" w:type="dxa"/>
            <w:tcBorders>
              <w:top w:val="nil"/>
              <w:left w:val="nil"/>
              <w:bottom w:val="nil"/>
              <w:right w:val="nil"/>
            </w:tcBorders>
            <w:shd w:val="clear" w:color="auto" w:fill="auto"/>
            <w:noWrap/>
            <w:vAlign w:val="center"/>
            <w:hideMark/>
          </w:tcPr>
          <w:p w14:paraId="16FF084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0ED0F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316B9EC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0.13%</w:t>
            </w:r>
          </w:p>
        </w:tc>
        <w:tc>
          <w:tcPr>
            <w:tcW w:w="1113" w:type="dxa"/>
            <w:tcBorders>
              <w:top w:val="nil"/>
              <w:left w:val="nil"/>
              <w:bottom w:val="nil"/>
              <w:right w:val="nil"/>
            </w:tcBorders>
            <w:shd w:val="clear" w:color="auto" w:fill="auto"/>
            <w:noWrap/>
            <w:vAlign w:val="center"/>
            <w:hideMark/>
          </w:tcPr>
          <w:p w14:paraId="08B69D3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0BB3DC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18773102"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E869F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C</w:t>
            </w:r>
          </w:p>
        </w:tc>
        <w:tc>
          <w:tcPr>
            <w:tcW w:w="954" w:type="dxa"/>
            <w:tcBorders>
              <w:top w:val="nil"/>
              <w:left w:val="nil"/>
              <w:bottom w:val="nil"/>
              <w:right w:val="nil"/>
            </w:tcBorders>
            <w:shd w:val="clear" w:color="auto" w:fill="auto"/>
            <w:noWrap/>
            <w:vAlign w:val="center"/>
            <w:hideMark/>
          </w:tcPr>
          <w:p w14:paraId="073562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1D008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1A95C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0.13%</w:t>
            </w:r>
          </w:p>
        </w:tc>
        <w:tc>
          <w:tcPr>
            <w:tcW w:w="1113" w:type="dxa"/>
            <w:tcBorders>
              <w:top w:val="nil"/>
              <w:left w:val="nil"/>
              <w:bottom w:val="nil"/>
              <w:right w:val="nil"/>
            </w:tcBorders>
            <w:shd w:val="clear" w:color="auto" w:fill="auto"/>
            <w:noWrap/>
            <w:vAlign w:val="center"/>
            <w:hideMark/>
          </w:tcPr>
          <w:p w14:paraId="194DD20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597FD76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A8189A1"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FE21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E</w:t>
            </w:r>
          </w:p>
        </w:tc>
        <w:tc>
          <w:tcPr>
            <w:tcW w:w="954" w:type="dxa"/>
            <w:tcBorders>
              <w:top w:val="nil"/>
              <w:left w:val="nil"/>
              <w:bottom w:val="nil"/>
              <w:right w:val="nil"/>
            </w:tcBorders>
            <w:shd w:val="clear" w:color="auto" w:fill="auto"/>
            <w:noWrap/>
            <w:vAlign w:val="center"/>
            <w:hideMark/>
          </w:tcPr>
          <w:p w14:paraId="23B211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55763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6A4463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nil"/>
            </w:tcBorders>
            <w:shd w:val="clear" w:color="auto" w:fill="auto"/>
            <w:noWrap/>
            <w:vAlign w:val="center"/>
            <w:hideMark/>
          </w:tcPr>
          <w:p w14:paraId="27257A1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single" w:sz="8" w:space="0" w:color="auto"/>
            </w:tcBorders>
            <w:shd w:val="clear" w:color="auto" w:fill="auto"/>
            <w:noWrap/>
            <w:vAlign w:val="center"/>
            <w:hideMark/>
          </w:tcPr>
          <w:p w14:paraId="63CA148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r>
      <w:tr w:rsidR="00DA50FA" w:rsidRPr="00DA50FA" w14:paraId="1FB0D4B8"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9CD7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Overall</w:t>
            </w:r>
          </w:p>
        </w:tc>
        <w:tc>
          <w:tcPr>
            <w:tcW w:w="954" w:type="dxa"/>
            <w:tcBorders>
              <w:top w:val="single" w:sz="8" w:space="0" w:color="auto"/>
              <w:left w:val="nil"/>
              <w:bottom w:val="nil"/>
              <w:right w:val="nil"/>
            </w:tcBorders>
            <w:shd w:val="clear" w:color="auto" w:fill="auto"/>
            <w:noWrap/>
            <w:vAlign w:val="center"/>
            <w:hideMark/>
          </w:tcPr>
          <w:p w14:paraId="5F9D12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E4F7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5EACE9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0.12%</w:t>
            </w:r>
          </w:p>
        </w:tc>
        <w:tc>
          <w:tcPr>
            <w:tcW w:w="1113" w:type="dxa"/>
            <w:tcBorders>
              <w:top w:val="single" w:sz="8" w:space="0" w:color="auto"/>
              <w:left w:val="nil"/>
              <w:bottom w:val="nil"/>
              <w:right w:val="nil"/>
            </w:tcBorders>
            <w:shd w:val="clear" w:color="auto" w:fill="auto"/>
            <w:noWrap/>
            <w:vAlign w:val="center"/>
            <w:hideMark/>
          </w:tcPr>
          <w:p w14:paraId="6C034F0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55FB2B1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32627DC3"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D55A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D</w:t>
            </w:r>
          </w:p>
        </w:tc>
        <w:tc>
          <w:tcPr>
            <w:tcW w:w="954" w:type="dxa"/>
            <w:tcBorders>
              <w:top w:val="single" w:sz="8" w:space="0" w:color="auto"/>
              <w:left w:val="nil"/>
              <w:bottom w:val="nil"/>
              <w:right w:val="nil"/>
            </w:tcBorders>
            <w:shd w:val="clear" w:color="auto" w:fill="auto"/>
            <w:noWrap/>
            <w:vAlign w:val="center"/>
            <w:hideMark/>
          </w:tcPr>
          <w:p w14:paraId="0F2B09F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128E6C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19290DD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113" w:type="dxa"/>
            <w:tcBorders>
              <w:top w:val="single" w:sz="8" w:space="0" w:color="auto"/>
              <w:left w:val="nil"/>
              <w:bottom w:val="nil"/>
              <w:right w:val="nil"/>
            </w:tcBorders>
            <w:shd w:val="clear" w:color="auto" w:fill="auto"/>
            <w:noWrap/>
            <w:vAlign w:val="center"/>
            <w:hideMark/>
          </w:tcPr>
          <w:p w14:paraId="5704025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4FDB7D4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BA58898" w14:textId="77777777" w:rsidTr="00DA50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7F81A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F</w:t>
            </w:r>
          </w:p>
        </w:tc>
        <w:tc>
          <w:tcPr>
            <w:tcW w:w="954" w:type="dxa"/>
            <w:tcBorders>
              <w:top w:val="nil"/>
              <w:left w:val="nil"/>
              <w:bottom w:val="single" w:sz="8" w:space="0" w:color="auto"/>
              <w:right w:val="nil"/>
            </w:tcBorders>
            <w:shd w:val="clear" w:color="auto" w:fill="auto"/>
            <w:noWrap/>
            <w:vAlign w:val="center"/>
            <w:hideMark/>
          </w:tcPr>
          <w:p w14:paraId="419E898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7A0F35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348DA63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0.24%</w:t>
            </w:r>
          </w:p>
        </w:tc>
        <w:tc>
          <w:tcPr>
            <w:tcW w:w="1113" w:type="dxa"/>
            <w:tcBorders>
              <w:top w:val="nil"/>
              <w:left w:val="nil"/>
              <w:bottom w:val="single" w:sz="8" w:space="0" w:color="auto"/>
              <w:right w:val="nil"/>
            </w:tcBorders>
            <w:shd w:val="clear" w:color="auto" w:fill="auto"/>
            <w:noWrap/>
            <w:vAlign w:val="center"/>
            <w:hideMark/>
          </w:tcPr>
          <w:p w14:paraId="392E974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single" w:sz="8" w:space="0" w:color="auto"/>
              <w:right w:val="single" w:sz="8" w:space="0" w:color="auto"/>
            </w:tcBorders>
            <w:shd w:val="clear" w:color="auto" w:fill="auto"/>
            <w:noWrap/>
            <w:vAlign w:val="center"/>
            <w:hideMark/>
          </w:tcPr>
          <w:p w14:paraId="4B6E259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bl>
    <w:p w14:paraId="5D372340" w14:textId="76B05AD9" w:rsidR="009041AC" w:rsidRDefault="009041AC" w:rsidP="009041AC">
      <w:pPr>
        <w:rPr>
          <w:ins w:id="66" w:author="Karam NASER" w:date="2019-01-09T11:02:00Z"/>
          <w:lang w:val="en-CA"/>
        </w:rPr>
      </w:pPr>
    </w:p>
    <w:tbl>
      <w:tblPr>
        <w:tblW w:w="6940" w:type="dxa"/>
        <w:jc w:val="center"/>
        <w:tblLook w:val="04A0" w:firstRow="1" w:lastRow="0" w:firstColumn="1" w:lastColumn="0" w:noHBand="0" w:noVBand="1"/>
        <w:tblPrChange w:id="67" w:author="Karam NASER" w:date="2019-01-09T11:02:00Z">
          <w:tblPr>
            <w:tblW w:w="6940" w:type="dxa"/>
            <w:tblInd w:w="108" w:type="dxa"/>
            <w:tblLook w:val="04A0" w:firstRow="1" w:lastRow="0" w:firstColumn="1" w:lastColumn="0" w:noHBand="0" w:noVBand="1"/>
          </w:tblPr>
        </w:tblPrChange>
      </w:tblPr>
      <w:tblGrid>
        <w:gridCol w:w="1640"/>
        <w:gridCol w:w="1040"/>
        <w:gridCol w:w="1039"/>
        <w:gridCol w:w="1039"/>
        <w:gridCol w:w="1091"/>
        <w:gridCol w:w="1091"/>
        <w:tblGridChange w:id="68">
          <w:tblGrid>
            <w:gridCol w:w="1640"/>
            <w:gridCol w:w="1040"/>
            <w:gridCol w:w="1039"/>
            <w:gridCol w:w="1039"/>
            <w:gridCol w:w="1091"/>
            <w:gridCol w:w="1091"/>
          </w:tblGrid>
        </w:tblGridChange>
      </w:tblGrid>
      <w:tr w:rsidR="00946726" w:rsidRPr="00946726" w14:paraId="1C23E2EA" w14:textId="77777777" w:rsidTr="00946726">
        <w:trPr>
          <w:trHeight w:val="255"/>
          <w:jc w:val="center"/>
          <w:ins w:id="69" w:author="Karam NASER" w:date="2019-01-09T11:02:00Z"/>
          <w:trPrChange w:id="70"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71" w:author="Karam NASER" w:date="2019-01-09T11:02:00Z">
              <w:tcPr>
                <w:tcW w:w="1640" w:type="dxa"/>
                <w:tcBorders>
                  <w:top w:val="nil"/>
                  <w:left w:val="nil"/>
                  <w:bottom w:val="nil"/>
                  <w:right w:val="nil"/>
                </w:tcBorders>
                <w:shd w:val="clear" w:color="auto" w:fill="auto"/>
                <w:noWrap/>
                <w:vAlign w:val="center"/>
                <w:hideMark/>
              </w:tcPr>
            </w:tcPrChange>
          </w:tcPr>
          <w:p w14:paraId="05D5197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Karam NASER" w:date="2019-01-09T11: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3" w:author="Karam NASER" w:date="2019-01-09T11: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B3F080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aram NASER" w:date="2019-01-09T11:02:00Z"/>
                <w:rFonts w:ascii="Arial" w:hAnsi="Arial" w:cs="Arial"/>
                <w:b/>
                <w:bCs/>
                <w:color w:val="000000"/>
                <w:sz w:val="18"/>
                <w:szCs w:val="18"/>
              </w:rPr>
            </w:pPr>
            <w:ins w:id="75" w:author="Karam NASER" w:date="2019-01-09T11:02:00Z">
              <w:r w:rsidRPr="00946726">
                <w:rPr>
                  <w:rFonts w:ascii="Arial" w:hAnsi="Arial" w:cs="Arial"/>
                  <w:b/>
                  <w:bCs/>
                  <w:color w:val="000000"/>
                  <w:sz w:val="18"/>
                  <w:szCs w:val="18"/>
                </w:rPr>
                <w:t xml:space="preserve">Low delay B Main10 </w:t>
              </w:r>
            </w:ins>
          </w:p>
        </w:tc>
      </w:tr>
      <w:tr w:rsidR="00946726" w:rsidRPr="00946726" w14:paraId="1690AB13" w14:textId="77777777" w:rsidTr="00946726">
        <w:trPr>
          <w:trHeight w:val="255"/>
          <w:jc w:val="center"/>
          <w:ins w:id="76" w:author="Karam NASER" w:date="2019-01-09T11:02:00Z"/>
          <w:trPrChange w:id="77"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78" w:author="Karam NASER" w:date="2019-01-09T11:02:00Z">
              <w:tcPr>
                <w:tcW w:w="1640" w:type="dxa"/>
                <w:tcBorders>
                  <w:top w:val="nil"/>
                  <w:left w:val="nil"/>
                  <w:bottom w:val="nil"/>
                  <w:right w:val="nil"/>
                </w:tcBorders>
                <w:shd w:val="clear" w:color="auto" w:fill="auto"/>
                <w:noWrap/>
                <w:vAlign w:val="center"/>
                <w:hideMark/>
              </w:tcPr>
            </w:tcPrChange>
          </w:tcPr>
          <w:p w14:paraId="27C4F3D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01-09T11: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0" w:author="Karam NASER" w:date="2019-01-09T11: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9CB47DC"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19-01-09T11:02:00Z"/>
                <w:rFonts w:ascii="Arial" w:hAnsi="Arial" w:cs="Arial"/>
                <w:b/>
                <w:bCs/>
                <w:color w:val="000000"/>
                <w:sz w:val="18"/>
                <w:szCs w:val="18"/>
              </w:rPr>
            </w:pPr>
            <w:ins w:id="82" w:author="Karam NASER" w:date="2019-01-09T11:02:00Z">
              <w:r w:rsidRPr="00946726">
                <w:rPr>
                  <w:rFonts w:ascii="Arial" w:hAnsi="Arial" w:cs="Arial"/>
                  <w:b/>
                  <w:bCs/>
                  <w:color w:val="000000"/>
                  <w:sz w:val="18"/>
                  <w:szCs w:val="18"/>
                </w:rPr>
                <w:t>Over VTM 3.0_MTS3</w:t>
              </w:r>
            </w:ins>
          </w:p>
        </w:tc>
      </w:tr>
      <w:tr w:rsidR="00946726" w:rsidRPr="00946726" w14:paraId="71621A95" w14:textId="77777777" w:rsidTr="00946726">
        <w:trPr>
          <w:trHeight w:val="255"/>
          <w:jc w:val="center"/>
          <w:ins w:id="83" w:author="Karam NASER" w:date="2019-01-09T11:02:00Z"/>
          <w:trPrChange w:id="84"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85" w:author="Karam NASER" w:date="2019-01-09T11:02:00Z">
              <w:tcPr>
                <w:tcW w:w="1640" w:type="dxa"/>
                <w:tcBorders>
                  <w:top w:val="nil"/>
                  <w:left w:val="nil"/>
                  <w:bottom w:val="nil"/>
                  <w:right w:val="nil"/>
                </w:tcBorders>
                <w:shd w:val="clear" w:color="auto" w:fill="auto"/>
                <w:noWrap/>
                <w:vAlign w:val="center"/>
                <w:hideMark/>
              </w:tcPr>
            </w:tcPrChange>
          </w:tcPr>
          <w:p w14:paraId="46FFBDC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19-01-09T11:02:00Z"/>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Change w:id="87"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5C219A1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19-01-09T11:02:00Z"/>
                <w:rFonts w:ascii="Arial" w:hAnsi="Arial" w:cs="Arial"/>
                <w:color w:val="000000"/>
                <w:sz w:val="18"/>
                <w:szCs w:val="18"/>
              </w:rPr>
            </w:pPr>
            <w:ins w:id="89" w:author="Karam NASER" w:date="2019-01-09T11:02:00Z">
              <w:r w:rsidRPr="00946726">
                <w:rPr>
                  <w:rFonts w:ascii="Arial" w:hAnsi="Arial" w:cs="Arial"/>
                  <w:color w:val="000000"/>
                  <w:sz w:val="18"/>
                  <w:szCs w:val="18"/>
                </w:rPr>
                <w:t>Y</w:t>
              </w:r>
            </w:ins>
          </w:p>
        </w:tc>
        <w:tc>
          <w:tcPr>
            <w:tcW w:w="1039" w:type="dxa"/>
            <w:tcBorders>
              <w:top w:val="nil"/>
              <w:left w:val="nil"/>
              <w:bottom w:val="single" w:sz="8" w:space="0" w:color="auto"/>
              <w:right w:val="nil"/>
            </w:tcBorders>
            <w:shd w:val="clear" w:color="auto" w:fill="auto"/>
            <w:noWrap/>
            <w:vAlign w:val="center"/>
            <w:hideMark/>
            <w:tcPrChange w:id="90"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10217A2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19-01-09T11:02:00Z"/>
                <w:rFonts w:ascii="Arial" w:hAnsi="Arial" w:cs="Arial"/>
                <w:color w:val="000000"/>
                <w:sz w:val="18"/>
                <w:szCs w:val="18"/>
              </w:rPr>
            </w:pPr>
            <w:ins w:id="92" w:author="Karam NASER" w:date="2019-01-09T11:02:00Z">
              <w:r w:rsidRPr="00946726">
                <w:rPr>
                  <w:rFonts w:ascii="Arial" w:hAnsi="Arial" w:cs="Arial"/>
                  <w:color w:val="000000"/>
                  <w:sz w:val="18"/>
                  <w:szCs w:val="18"/>
                </w:rPr>
                <w:t>U</w:t>
              </w:r>
            </w:ins>
          </w:p>
        </w:tc>
        <w:tc>
          <w:tcPr>
            <w:tcW w:w="1039" w:type="dxa"/>
            <w:tcBorders>
              <w:top w:val="nil"/>
              <w:left w:val="nil"/>
              <w:bottom w:val="single" w:sz="8" w:space="0" w:color="auto"/>
              <w:right w:val="single" w:sz="4" w:space="0" w:color="auto"/>
            </w:tcBorders>
            <w:shd w:val="clear" w:color="auto" w:fill="auto"/>
            <w:noWrap/>
            <w:vAlign w:val="center"/>
            <w:hideMark/>
            <w:tcPrChange w:id="93"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6F576E5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19-01-09T11:02:00Z"/>
                <w:rFonts w:ascii="Arial" w:hAnsi="Arial" w:cs="Arial"/>
                <w:color w:val="000000"/>
                <w:sz w:val="18"/>
                <w:szCs w:val="18"/>
              </w:rPr>
            </w:pPr>
            <w:ins w:id="95" w:author="Karam NASER" w:date="2019-01-09T11:02:00Z">
              <w:r w:rsidRPr="00946726">
                <w:rPr>
                  <w:rFonts w:ascii="Arial" w:hAnsi="Arial" w:cs="Arial"/>
                  <w:color w:val="000000"/>
                  <w:sz w:val="18"/>
                  <w:szCs w:val="18"/>
                </w:rPr>
                <w:t>V</w:t>
              </w:r>
            </w:ins>
          </w:p>
        </w:tc>
        <w:tc>
          <w:tcPr>
            <w:tcW w:w="1091" w:type="dxa"/>
            <w:tcBorders>
              <w:top w:val="nil"/>
              <w:left w:val="nil"/>
              <w:bottom w:val="single" w:sz="8" w:space="0" w:color="auto"/>
              <w:right w:val="nil"/>
            </w:tcBorders>
            <w:shd w:val="clear" w:color="auto" w:fill="auto"/>
            <w:noWrap/>
            <w:vAlign w:val="center"/>
            <w:hideMark/>
            <w:tcPrChange w:id="96"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083234A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Karam NASER" w:date="2019-01-09T11:02:00Z"/>
                <w:rFonts w:ascii="Arial" w:hAnsi="Arial" w:cs="Arial"/>
                <w:color w:val="000000"/>
                <w:sz w:val="18"/>
                <w:szCs w:val="18"/>
              </w:rPr>
            </w:pPr>
            <w:proofErr w:type="spellStart"/>
            <w:ins w:id="98" w:author="Karam NASER" w:date="2019-01-09T11:02:00Z">
              <w:r w:rsidRPr="00946726">
                <w:rPr>
                  <w:rFonts w:ascii="Arial" w:hAnsi="Arial" w:cs="Arial"/>
                  <w:color w:val="000000"/>
                  <w:sz w:val="18"/>
                  <w:szCs w:val="18"/>
                </w:rPr>
                <w:t>EncT</w:t>
              </w:r>
              <w:proofErr w:type="spellEnd"/>
            </w:ins>
          </w:p>
        </w:tc>
        <w:tc>
          <w:tcPr>
            <w:tcW w:w="1091" w:type="dxa"/>
            <w:tcBorders>
              <w:top w:val="nil"/>
              <w:left w:val="nil"/>
              <w:bottom w:val="single" w:sz="8" w:space="0" w:color="auto"/>
              <w:right w:val="single" w:sz="8" w:space="0" w:color="auto"/>
            </w:tcBorders>
            <w:shd w:val="clear" w:color="auto" w:fill="auto"/>
            <w:noWrap/>
            <w:vAlign w:val="center"/>
            <w:hideMark/>
            <w:tcPrChange w:id="99"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091B24D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1-09T11:02:00Z"/>
                <w:rFonts w:ascii="Arial" w:hAnsi="Arial" w:cs="Arial"/>
                <w:color w:val="000000"/>
                <w:sz w:val="18"/>
                <w:szCs w:val="18"/>
              </w:rPr>
            </w:pPr>
            <w:proofErr w:type="spellStart"/>
            <w:ins w:id="101" w:author="Karam NASER" w:date="2019-01-09T11:02:00Z">
              <w:r w:rsidRPr="00946726">
                <w:rPr>
                  <w:rFonts w:ascii="Arial" w:hAnsi="Arial" w:cs="Arial"/>
                  <w:color w:val="000000"/>
                  <w:sz w:val="18"/>
                  <w:szCs w:val="18"/>
                </w:rPr>
                <w:t>DecT</w:t>
              </w:r>
              <w:proofErr w:type="spellEnd"/>
            </w:ins>
          </w:p>
        </w:tc>
      </w:tr>
      <w:tr w:rsidR="00946726" w:rsidRPr="00946726" w14:paraId="77F0AD18" w14:textId="77777777" w:rsidTr="00946726">
        <w:trPr>
          <w:trHeight w:val="255"/>
          <w:jc w:val="center"/>
          <w:ins w:id="102" w:author="Karam NASER" w:date="2019-01-09T11:02:00Z"/>
          <w:trPrChange w:id="103"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4"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A2C05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19-01-09T11:02:00Z"/>
                <w:rFonts w:ascii="Arial" w:hAnsi="Arial" w:cs="Arial"/>
                <w:color w:val="000000"/>
                <w:sz w:val="18"/>
                <w:szCs w:val="18"/>
              </w:rPr>
            </w:pPr>
            <w:ins w:id="106" w:author="Karam NASER" w:date="2019-01-09T11:02:00Z">
              <w:r w:rsidRPr="00946726">
                <w:rPr>
                  <w:rFonts w:ascii="Arial"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Change w:id="107" w:author="Karam NASER" w:date="2019-01-09T11:02:00Z">
              <w:tcPr>
                <w:tcW w:w="1040" w:type="dxa"/>
                <w:tcBorders>
                  <w:top w:val="nil"/>
                  <w:left w:val="nil"/>
                  <w:bottom w:val="nil"/>
                  <w:right w:val="nil"/>
                </w:tcBorders>
                <w:shd w:val="clear" w:color="auto" w:fill="auto"/>
                <w:noWrap/>
                <w:vAlign w:val="center"/>
                <w:hideMark/>
              </w:tcPr>
            </w:tcPrChange>
          </w:tcPr>
          <w:p w14:paraId="0DB986F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19-01-09T11:02:00Z"/>
                <w:rFonts w:ascii="Arial" w:hAnsi="Arial" w:cs="Arial"/>
                <w:color w:val="000000"/>
                <w:sz w:val="18"/>
                <w:szCs w:val="18"/>
              </w:rPr>
            </w:pPr>
            <w:ins w:id="109"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110" w:author="Karam NASER" w:date="2019-01-09T11:02:00Z">
              <w:tcPr>
                <w:tcW w:w="1039" w:type="dxa"/>
                <w:tcBorders>
                  <w:top w:val="nil"/>
                  <w:left w:val="nil"/>
                  <w:bottom w:val="nil"/>
                  <w:right w:val="nil"/>
                </w:tcBorders>
                <w:shd w:val="clear" w:color="auto" w:fill="auto"/>
                <w:noWrap/>
                <w:vAlign w:val="center"/>
                <w:hideMark/>
              </w:tcPr>
            </w:tcPrChange>
          </w:tcPr>
          <w:p w14:paraId="217BCF3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19-01-09T11:02:00Z"/>
                <w:rFonts w:ascii="Arial" w:hAnsi="Arial" w:cs="Arial"/>
                <w:color w:val="000000"/>
                <w:sz w:val="18"/>
                <w:szCs w:val="18"/>
              </w:rPr>
            </w:pPr>
            <w:ins w:id="112" w:author="Karam NASER" w:date="2019-01-09T11:02:00Z">
              <w:r w:rsidRPr="00946726">
                <w:rPr>
                  <w:rFonts w:ascii="Arial" w:hAnsi="Arial" w:cs="Arial"/>
                  <w:color w:val="000000"/>
                  <w:sz w:val="18"/>
                  <w:szCs w:val="18"/>
                </w:rPr>
                <w:t> </w:t>
              </w:r>
            </w:ins>
          </w:p>
        </w:tc>
        <w:tc>
          <w:tcPr>
            <w:tcW w:w="1039" w:type="dxa"/>
            <w:tcBorders>
              <w:top w:val="nil"/>
              <w:left w:val="nil"/>
              <w:bottom w:val="nil"/>
              <w:right w:val="single" w:sz="4" w:space="0" w:color="auto"/>
            </w:tcBorders>
            <w:shd w:val="clear" w:color="auto" w:fill="auto"/>
            <w:noWrap/>
            <w:vAlign w:val="center"/>
            <w:hideMark/>
            <w:tcPrChange w:id="113"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25C9DCE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aram NASER" w:date="2019-01-09T11:02:00Z"/>
                <w:rFonts w:ascii="Arial" w:hAnsi="Arial" w:cs="Arial"/>
                <w:color w:val="000000"/>
                <w:sz w:val="18"/>
                <w:szCs w:val="18"/>
              </w:rPr>
            </w:pPr>
            <w:ins w:id="115"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116" w:author="Karam NASER" w:date="2019-01-09T11:02:00Z">
              <w:tcPr>
                <w:tcW w:w="1091" w:type="dxa"/>
                <w:tcBorders>
                  <w:top w:val="nil"/>
                  <w:left w:val="nil"/>
                  <w:bottom w:val="nil"/>
                  <w:right w:val="nil"/>
                </w:tcBorders>
                <w:shd w:val="clear" w:color="auto" w:fill="auto"/>
                <w:noWrap/>
                <w:vAlign w:val="center"/>
                <w:hideMark/>
              </w:tcPr>
            </w:tcPrChange>
          </w:tcPr>
          <w:p w14:paraId="4C2D6FC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19-01-09T11:02:00Z"/>
                <w:rFonts w:ascii="Arial" w:hAnsi="Arial" w:cs="Arial"/>
                <w:color w:val="000000"/>
                <w:sz w:val="18"/>
                <w:szCs w:val="18"/>
              </w:rPr>
            </w:pPr>
            <w:ins w:id="118"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119"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0625EC8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19-01-09T11:02:00Z"/>
                <w:rFonts w:ascii="Arial" w:hAnsi="Arial" w:cs="Arial"/>
                <w:color w:val="000000"/>
                <w:sz w:val="18"/>
                <w:szCs w:val="18"/>
              </w:rPr>
            </w:pPr>
            <w:ins w:id="121" w:author="Karam NASER" w:date="2019-01-09T11:02:00Z">
              <w:r w:rsidRPr="00946726">
                <w:rPr>
                  <w:rFonts w:ascii="Arial" w:hAnsi="Arial" w:cs="Arial"/>
                  <w:color w:val="000000"/>
                  <w:sz w:val="18"/>
                  <w:szCs w:val="18"/>
                </w:rPr>
                <w:t> </w:t>
              </w:r>
            </w:ins>
          </w:p>
        </w:tc>
      </w:tr>
      <w:tr w:rsidR="00946726" w:rsidRPr="00946726" w14:paraId="5A6E8DDA" w14:textId="77777777" w:rsidTr="00946726">
        <w:trPr>
          <w:trHeight w:val="255"/>
          <w:jc w:val="center"/>
          <w:ins w:id="122" w:author="Karam NASER" w:date="2019-01-09T11:02:00Z"/>
          <w:trPrChange w:id="123"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672D63A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19-01-09T11:02:00Z"/>
                <w:rFonts w:ascii="Arial" w:hAnsi="Arial" w:cs="Arial"/>
                <w:color w:val="000000"/>
                <w:sz w:val="18"/>
                <w:szCs w:val="18"/>
              </w:rPr>
            </w:pPr>
            <w:ins w:id="126" w:author="Karam NASER" w:date="2019-01-09T11:02:00Z">
              <w:r w:rsidRPr="00946726">
                <w:rPr>
                  <w:rFonts w:ascii="Arial"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Change w:id="127" w:author="Karam NASER" w:date="2019-01-09T11:02:00Z">
              <w:tcPr>
                <w:tcW w:w="1040" w:type="dxa"/>
                <w:tcBorders>
                  <w:top w:val="nil"/>
                  <w:left w:val="nil"/>
                  <w:bottom w:val="nil"/>
                  <w:right w:val="nil"/>
                </w:tcBorders>
                <w:shd w:val="clear" w:color="auto" w:fill="auto"/>
                <w:noWrap/>
                <w:vAlign w:val="center"/>
                <w:hideMark/>
              </w:tcPr>
            </w:tcPrChange>
          </w:tcPr>
          <w:p w14:paraId="5356150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aram NASER" w:date="2019-01-09T11:02:00Z"/>
                <w:rFonts w:ascii="Arial" w:hAnsi="Arial" w:cs="Arial"/>
                <w:color w:val="000000"/>
                <w:sz w:val="18"/>
                <w:szCs w:val="18"/>
              </w:rPr>
            </w:pPr>
            <w:ins w:id="129"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130" w:author="Karam NASER" w:date="2019-01-09T11:02:00Z">
              <w:tcPr>
                <w:tcW w:w="1039" w:type="dxa"/>
                <w:tcBorders>
                  <w:top w:val="nil"/>
                  <w:left w:val="nil"/>
                  <w:bottom w:val="nil"/>
                  <w:right w:val="nil"/>
                </w:tcBorders>
                <w:shd w:val="clear" w:color="auto" w:fill="auto"/>
                <w:noWrap/>
                <w:vAlign w:val="center"/>
                <w:hideMark/>
              </w:tcPr>
            </w:tcPrChange>
          </w:tcPr>
          <w:p w14:paraId="287283D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Karam NASER" w:date="2019-01-09T11:02:00Z"/>
                <w:rFonts w:ascii="Arial" w:hAnsi="Arial" w:cs="Arial"/>
                <w:color w:val="000000"/>
                <w:sz w:val="18"/>
                <w:szCs w:val="18"/>
              </w:rPr>
            </w:pPr>
          </w:p>
        </w:tc>
        <w:tc>
          <w:tcPr>
            <w:tcW w:w="1039" w:type="dxa"/>
            <w:tcBorders>
              <w:top w:val="nil"/>
              <w:left w:val="nil"/>
              <w:bottom w:val="nil"/>
              <w:right w:val="single" w:sz="4" w:space="0" w:color="auto"/>
            </w:tcBorders>
            <w:shd w:val="clear" w:color="auto" w:fill="auto"/>
            <w:noWrap/>
            <w:vAlign w:val="center"/>
            <w:hideMark/>
            <w:tcPrChange w:id="132"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4C37B89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1-09T11:02:00Z"/>
                <w:rFonts w:ascii="Arial" w:hAnsi="Arial" w:cs="Arial"/>
                <w:color w:val="000000"/>
                <w:sz w:val="18"/>
                <w:szCs w:val="18"/>
              </w:rPr>
            </w:pPr>
            <w:ins w:id="134"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135" w:author="Karam NASER" w:date="2019-01-09T11:02:00Z">
              <w:tcPr>
                <w:tcW w:w="1091" w:type="dxa"/>
                <w:tcBorders>
                  <w:top w:val="nil"/>
                  <w:left w:val="nil"/>
                  <w:bottom w:val="nil"/>
                  <w:right w:val="nil"/>
                </w:tcBorders>
                <w:shd w:val="clear" w:color="auto" w:fill="auto"/>
                <w:noWrap/>
                <w:vAlign w:val="center"/>
                <w:hideMark/>
              </w:tcPr>
            </w:tcPrChange>
          </w:tcPr>
          <w:p w14:paraId="10B0BC7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19-01-09T11:02:00Z"/>
                <w:rFonts w:ascii="Arial" w:hAnsi="Arial" w:cs="Arial"/>
                <w:color w:val="000000"/>
                <w:sz w:val="18"/>
                <w:szCs w:val="18"/>
              </w:rPr>
            </w:pPr>
            <w:ins w:id="137"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138"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673AEBA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1-09T11:02:00Z"/>
                <w:rFonts w:ascii="Arial" w:hAnsi="Arial" w:cs="Arial"/>
                <w:color w:val="000000"/>
                <w:sz w:val="18"/>
                <w:szCs w:val="18"/>
              </w:rPr>
            </w:pPr>
            <w:ins w:id="140" w:author="Karam NASER" w:date="2019-01-09T11:02:00Z">
              <w:r w:rsidRPr="00946726">
                <w:rPr>
                  <w:rFonts w:ascii="Arial" w:hAnsi="Arial" w:cs="Arial"/>
                  <w:color w:val="000000"/>
                  <w:sz w:val="18"/>
                  <w:szCs w:val="18"/>
                </w:rPr>
                <w:t> </w:t>
              </w:r>
            </w:ins>
          </w:p>
        </w:tc>
      </w:tr>
      <w:tr w:rsidR="00946726" w:rsidRPr="00946726" w14:paraId="7A7AF063" w14:textId="77777777" w:rsidTr="00946726">
        <w:trPr>
          <w:trHeight w:val="255"/>
          <w:jc w:val="center"/>
          <w:ins w:id="141" w:author="Karam NASER" w:date="2019-01-09T11:02:00Z"/>
          <w:trPrChange w:id="142"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5E44C28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19-01-09T11:02:00Z"/>
                <w:rFonts w:ascii="Arial" w:hAnsi="Arial" w:cs="Arial"/>
                <w:color w:val="000000"/>
                <w:sz w:val="18"/>
                <w:szCs w:val="18"/>
              </w:rPr>
            </w:pPr>
            <w:ins w:id="145" w:author="Karam NASER" w:date="2019-01-09T11:02:00Z">
              <w:r w:rsidRPr="00946726">
                <w:rPr>
                  <w:rFonts w:ascii="Arial"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Change w:id="146" w:author="Karam NASER" w:date="2019-01-09T11:02:00Z">
              <w:tcPr>
                <w:tcW w:w="1040" w:type="dxa"/>
                <w:tcBorders>
                  <w:top w:val="nil"/>
                  <w:left w:val="nil"/>
                  <w:bottom w:val="nil"/>
                  <w:right w:val="nil"/>
                </w:tcBorders>
                <w:shd w:val="clear" w:color="auto" w:fill="auto"/>
                <w:noWrap/>
                <w:vAlign w:val="center"/>
                <w:hideMark/>
              </w:tcPr>
            </w:tcPrChange>
          </w:tcPr>
          <w:p w14:paraId="0EE7A92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19-01-09T11:02:00Z"/>
                <w:rFonts w:ascii="Arial" w:hAnsi="Arial" w:cs="Arial"/>
                <w:color w:val="000000"/>
                <w:sz w:val="18"/>
                <w:szCs w:val="18"/>
              </w:rPr>
            </w:pPr>
            <w:ins w:id="148" w:author="Karam NASER" w:date="2019-01-09T11:02:00Z">
              <w:r w:rsidRPr="00946726">
                <w:rPr>
                  <w:rFonts w:ascii="Arial" w:hAnsi="Arial" w:cs="Arial"/>
                  <w:color w:val="000000"/>
                  <w:sz w:val="18"/>
                  <w:szCs w:val="18"/>
                </w:rPr>
                <w:t>0.08%</w:t>
              </w:r>
            </w:ins>
          </w:p>
        </w:tc>
        <w:tc>
          <w:tcPr>
            <w:tcW w:w="1039" w:type="dxa"/>
            <w:tcBorders>
              <w:top w:val="nil"/>
              <w:left w:val="nil"/>
              <w:bottom w:val="nil"/>
              <w:right w:val="nil"/>
            </w:tcBorders>
            <w:shd w:val="clear" w:color="auto" w:fill="auto"/>
            <w:noWrap/>
            <w:vAlign w:val="center"/>
            <w:hideMark/>
            <w:tcPrChange w:id="149" w:author="Karam NASER" w:date="2019-01-09T11:02:00Z">
              <w:tcPr>
                <w:tcW w:w="1039" w:type="dxa"/>
                <w:tcBorders>
                  <w:top w:val="nil"/>
                  <w:left w:val="nil"/>
                  <w:bottom w:val="nil"/>
                  <w:right w:val="nil"/>
                </w:tcBorders>
                <w:shd w:val="clear" w:color="auto" w:fill="auto"/>
                <w:noWrap/>
                <w:vAlign w:val="center"/>
                <w:hideMark/>
              </w:tcPr>
            </w:tcPrChange>
          </w:tcPr>
          <w:p w14:paraId="6852386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19-01-09T11:02:00Z"/>
                <w:rFonts w:ascii="Arial" w:hAnsi="Arial" w:cs="Arial"/>
                <w:color w:val="000000"/>
                <w:sz w:val="18"/>
                <w:szCs w:val="18"/>
              </w:rPr>
            </w:pPr>
            <w:ins w:id="151" w:author="Karam NASER" w:date="2019-01-09T11:02:00Z">
              <w:r w:rsidRPr="00946726">
                <w:rPr>
                  <w:rFonts w:ascii="Arial" w:hAnsi="Arial" w:cs="Arial"/>
                  <w:color w:val="000000"/>
                  <w:sz w:val="18"/>
                  <w:szCs w:val="18"/>
                </w:rPr>
                <w:t>-0.04%</w:t>
              </w:r>
            </w:ins>
          </w:p>
        </w:tc>
        <w:tc>
          <w:tcPr>
            <w:tcW w:w="1039" w:type="dxa"/>
            <w:tcBorders>
              <w:top w:val="nil"/>
              <w:left w:val="nil"/>
              <w:bottom w:val="nil"/>
              <w:right w:val="single" w:sz="4" w:space="0" w:color="auto"/>
            </w:tcBorders>
            <w:shd w:val="clear" w:color="auto" w:fill="auto"/>
            <w:noWrap/>
            <w:vAlign w:val="center"/>
            <w:hideMark/>
            <w:tcPrChange w:id="152"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3549C5F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19-01-09T11:02:00Z"/>
                <w:rFonts w:ascii="Arial" w:hAnsi="Arial" w:cs="Arial"/>
                <w:color w:val="000000"/>
                <w:sz w:val="18"/>
                <w:szCs w:val="18"/>
              </w:rPr>
            </w:pPr>
            <w:ins w:id="154" w:author="Karam NASER" w:date="2019-01-09T11:02:00Z">
              <w:r w:rsidRPr="00946726">
                <w:rPr>
                  <w:rFonts w:ascii="Arial" w:hAnsi="Arial" w:cs="Arial"/>
                  <w:color w:val="000000"/>
                  <w:sz w:val="18"/>
                  <w:szCs w:val="18"/>
                </w:rPr>
                <w:t>-0.40%</w:t>
              </w:r>
            </w:ins>
          </w:p>
        </w:tc>
        <w:tc>
          <w:tcPr>
            <w:tcW w:w="1091" w:type="dxa"/>
            <w:tcBorders>
              <w:top w:val="nil"/>
              <w:left w:val="nil"/>
              <w:bottom w:val="nil"/>
              <w:right w:val="nil"/>
            </w:tcBorders>
            <w:shd w:val="clear" w:color="auto" w:fill="auto"/>
            <w:noWrap/>
            <w:vAlign w:val="center"/>
            <w:hideMark/>
            <w:tcPrChange w:id="155" w:author="Karam NASER" w:date="2019-01-09T11:02:00Z">
              <w:tcPr>
                <w:tcW w:w="1091" w:type="dxa"/>
                <w:tcBorders>
                  <w:top w:val="nil"/>
                  <w:left w:val="nil"/>
                  <w:bottom w:val="nil"/>
                  <w:right w:val="nil"/>
                </w:tcBorders>
                <w:shd w:val="clear" w:color="auto" w:fill="auto"/>
                <w:noWrap/>
                <w:vAlign w:val="center"/>
                <w:hideMark/>
              </w:tcPr>
            </w:tcPrChange>
          </w:tcPr>
          <w:p w14:paraId="6A3B8D2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9-01-09T11:02:00Z"/>
                <w:rFonts w:ascii="Arial" w:hAnsi="Arial" w:cs="Arial"/>
                <w:color w:val="000000"/>
                <w:sz w:val="18"/>
                <w:szCs w:val="18"/>
              </w:rPr>
            </w:pPr>
            <w:ins w:id="157" w:author="Karam NASER" w:date="2019-01-09T11:02:00Z">
              <w:r w:rsidRPr="00946726">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158"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09A42DB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1-09T11:02:00Z"/>
                <w:rFonts w:ascii="Arial" w:hAnsi="Arial" w:cs="Arial"/>
                <w:color w:val="000000"/>
                <w:sz w:val="18"/>
                <w:szCs w:val="18"/>
              </w:rPr>
            </w:pPr>
            <w:ins w:id="160" w:author="Karam NASER" w:date="2019-01-09T11:02:00Z">
              <w:r w:rsidRPr="00946726">
                <w:rPr>
                  <w:rFonts w:ascii="Arial" w:hAnsi="Arial" w:cs="Arial"/>
                  <w:color w:val="000000"/>
                  <w:sz w:val="18"/>
                  <w:szCs w:val="18"/>
                </w:rPr>
                <w:t>#DIV/0!</w:t>
              </w:r>
            </w:ins>
          </w:p>
        </w:tc>
      </w:tr>
      <w:tr w:rsidR="00946726" w:rsidRPr="00946726" w14:paraId="486A6BEE" w14:textId="77777777" w:rsidTr="00946726">
        <w:trPr>
          <w:trHeight w:val="255"/>
          <w:jc w:val="center"/>
          <w:ins w:id="161" w:author="Karam NASER" w:date="2019-01-09T11:02:00Z"/>
          <w:trPrChange w:id="162"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3"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5965128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19-01-09T11:02:00Z"/>
                <w:rFonts w:ascii="Arial" w:hAnsi="Arial" w:cs="Arial"/>
                <w:color w:val="000000"/>
                <w:sz w:val="18"/>
                <w:szCs w:val="18"/>
              </w:rPr>
            </w:pPr>
            <w:ins w:id="165" w:author="Karam NASER" w:date="2019-01-09T11:02:00Z">
              <w:r w:rsidRPr="00946726">
                <w:rPr>
                  <w:rFonts w:ascii="Arial"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Change w:id="166" w:author="Karam NASER" w:date="2019-01-09T11:02:00Z">
              <w:tcPr>
                <w:tcW w:w="1040" w:type="dxa"/>
                <w:tcBorders>
                  <w:top w:val="nil"/>
                  <w:left w:val="nil"/>
                  <w:bottom w:val="nil"/>
                  <w:right w:val="nil"/>
                </w:tcBorders>
                <w:shd w:val="clear" w:color="auto" w:fill="auto"/>
                <w:noWrap/>
                <w:vAlign w:val="center"/>
                <w:hideMark/>
              </w:tcPr>
            </w:tcPrChange>
          </w:tcPr>
          <w:p w14:paraId="1584BBF5"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1-09T11:02:00Z"/>
                <w:rFonts w:ascii="Arial" w:hAnsi="Arial" w:cs="Arial"/>
                <w:color w:val="000000"/>
                <w:sz w:val="18"/>
                <w:szCs w:val="18"/>
              </w:rPr>
            </w:pPr>
            <w:ins w:id="168" w:author="Karam NASER" w:date="2019-01-09T11:02:00Z">
              <w:r w:rsidRPr="00946726">
                <w:rPr>
                  <w:rFonts w:ascii="Arial" w:hAnsi="Arial" w:cs="Arial"/>
                  <w:color w:val="000000"/>
                  <w:sz w:val="18"/>
                  <w:szCs w:val="18"/>
                </w:rPr>
                <w:t>0.08%</w:t>
              </w:r>
            </w:ins>
          </w:p>
        </w:tc>
        <w:tc>
          <w:tcPr>
            <w:tcW w:w="1039" w:type="dxa"/>
            <w:tcBorders>
              <w:top w:val="nil"/>
              <w:left w:val="nil"/>
              <w:bottom w:val="nil"/>
              <w:right w:val="nil"/>
            </w:tcBorders>
            <w:shd w:val="clear" w:color="auto" w:fill="auto"/>
            <w:noWrap/>
            <w:vAlign w:val="center"/>
            <w:hideMark/>
            <w:tcPrChange w:id="169" w:author="Karam NASER" w:date="2019-01-09T11:02:00Z">
              <w:tcPr>
                <w:tcW w:w="1039" w:type="dxa"/>
                <w:tcBorders>
                  <w:top w:val="nil"/>
                  <w:left w:val="nil"/>
                  <w:bottom w:val="nil"/>
                  <w:right w:val="nil"/>
                </w:tcBorders>
                <w:shd w:val="clear" w:color="auto" w:fill="auto"/>
                <w:noWrap/>
                <w:vAlign w:val="center"/>
                <w:hideMark/>
              </w:tcPr>
            </w:tcPrChange>
          </w:tcPr>
          <w:p w14:paraId="202B639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19-01-09T11:02:00Z"/>
                <w:rFonts w:ascii="Arial" w:hAnsi="Arial" w:cs="Arial"/>
                <w:color w:val="000000"/>
                <w:sz w:val="18"/>
                <w:szCs w:val="18"/>
              </w:rPr>
            </w:pPr>
            <w:ins w:id="171" w:author="Karam NASER" w:date="2019-01-09T11:02:00Z">
              <w:r w:rsidRPr="00946726">
                <w:rPr>
                  <w:rFonts w:ascii="Arial" w:hAnsi="Arial" w:cs="Arial"/>
                  <w:color w:val="000000"/>
                  <w:sz w:val="18"/>
                  <w:szCs w:val="18"/>
                </w:rPr>
                <w:t>-0.07%</w:t>
              </w:r>
            </w:ins>
          </w:p>
        </w:tc>
        <w:tc>
          <w:tcPr>
            <w:tcW w:w="1039" w:type="dxa"/>
            <w:tcBorders>
              <w:top w:val="nil"/>
              <w:left w:val="nil"/>
              <w:bottom w:val="nil"/>
              <w:right w:val="single" w:sz="4" w:space="0" w:color="auto"/>
            </w:tcBorders>
            <w:shd w:val="clear" w:color="auto" w:fill="auto"/>
            <w:noWrap/>
            <w:vAlign w:val="center"/>
            <w:hideMark/>
            <w:tcPrChange w:id="172"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3B98A3E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19-01-09T11:02:00Z"/>
                <w:rFonts w:ascii="Arial" w:hAnsi="Arial" w:cs="Arial"/>
                <w:color w:val="000000"/>
                <w:sz w:val="18"/>
                <w:szCs w:val="18"/>
              </w:rPr>
            </w:pPr>
            <w:ins w:id="174" w:author="Karam NASER" w:date="2019-01-09T11:02:00Z">
              <w:r w:rsidRPr="00946726">
                <w:rPr>
                  <w:rFonts w:ascii="Arial" w:hAnsi="Arial" w:cs="Arial"/>
                  <w:color w:val="000000"/>
                  <w:sz w:val="18"/>
                  <w:szCs w:val="18"/>
                </w:rPr>
                <w:t>0.16%</w:t>
              </w:r>
            </w:ins>
          </w:p>
        </w:tc>
        <w:tc>
          <w:tcPr>
            <w:tcW w:w="1091" w:type="dxa"/>
            <w:tcBorders>
              <w:top w:val="nil"/>
              <w:left w:val="nil"/>
              <w:bottom w:val="nil"/>
              <w:right w:val="nil"/>
            </w:tcBorders>
            <w:shd w:val="clear" w:color="auto" w:fill="auto"/>
            <w:noWrap/>
            <w:vAlign w:val="center"/>
            <w:hideMark/>
            <w:tcPrChange w:id="175" w:author="Karam NASER" w:date="2019-01-09T11:02:00Z">
              <w:tcPr>
                <w:tcW w:w="1091" w:type="dxa"/>
                <w:tcBorders>
                  <w:top w:val="nil"/>
                  <w:left w:val="nil"/>
                  <w:bottom w:val="nil"/>
                  <w:right w:val="nil"/>
                </w:tcBorders>
                <w:shd w:val="clear" w:color="auto" w:fill="auto"/>
                <w:noWrap/>
                <w:vAlign w:val="center"/>
                <w:hideMark/>
              </w:tcPr>
            </w:tcPrChange>
          </w:tcPr>
          <w:p w14:paraId="69D474A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aram NASER" w:date="2019-01-09T11:02:00Z"/>
                <w:rFonts w:ascii="Arial" w:hAnsi="Arial" w:cs="Arial"/>
                <w:color w:val="000000"/>
                <w:sz w:val="18"/>
                <w:szCs w:val="18"/>
              </w:rPr>
            </w:pPr>
            <w:ins w:id="177" w:author="Karam NASER" w:date="2019-01-09T11:02:00Z">
              <w:r w:rsidRPr="00946726">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178"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168D5E6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aram NASER" w:date="2019-01-09T11:02:00Z"/>
                <w:rFonts w:ascii="Arial" w:hAnsi="Arial" w:cs="Arial"/>
                <w:color w:val="000000"/>
                <w:sz w:val="18"/>
                <w:szCs w:val="18"/>
              </w:rPr>
            </w:pPr>
            <w:ins w:id="180" w:author="Karam NASER" w:date="2019-01-09T11:02:00Z">
              <w:r w:rsidRPr="00946726">
                <w:rPr>
                  <w:rFonts w:ascii="Arial" w:hAnsi="Arial" w:cs="Arial"/>
                  <w:color w:val="000000"/>
                  <w:sz w:val="18"/>
                  <w:szCs w:val="18"/>
                </w:rPr>
                <w:t>#DIV/0!</w:t>
              </w:r>
            </w:ins>
          </w:p>
        </w:tc>
      </w:tr>
      <w:tr w:rsidR="00946726" w:rsidRPr="00946726" w14:paraId="5D752529" w14:textId="77777777" w:rsidTr="00946726">
        <w:trPr>
          <w:trHeight w:val="255"/>
          <w:jc w:val="center"/>
          <w:ins w:id="181" w:author="Karam NASER" w:date="2019-01-09T11:02:00Z"/>
          <w:trPrChange w:id="182"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3"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35BB683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1-09T11:02:00Z"/>
                <w:rFonts w:ascii="Arial" w:hAnsi="Arial" w:cs="Arial"/>
                <w:color w:val="000000"/>
                <w:sz w:val="18"/>
                <w:szCs w:val="18"/>
              </w:rPr>
            </w:pPr>
            <w:ins w:id="185" w:author="Karam NASER" w:date="2019-01-09T11:02:00Z">
              <w:r w:rsidRPr="00946726">
                <w:rPr>
                  <w:rFonts w:ascii="Arial"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Change w:id="186" w:author="Karam NASER" w:date="2019-01-09T11:02:00Z">
              <w:tcPr>
                <w:tcW w:w="1040" w:type="dxa"/>
                <w:tcBorders>
                  <w:top w:val="nil"/>
                  <w:left w:val="nil"/>
                  <w:bottom w:val="nil"/>
                  <w:right w:val="nil"/>
                </w:tcBorders>
                <w:shd w:val="clear" w:color="auto" w:fill="auto"/>
                <w:noWrap/>
                <w:vAlign w:val="center"/>
                <w:hideMark/>
              </w:tcPr>
            </w:tcPrChange>
          </w:tcPr>
          <w:p w14:paraId="719B0A1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1-09T11:02:00Z"/>
                <w:rFonts w:ascii="Arial" w:hAnsi="Arial" w:cs="Arial"/>
                <w:color w:val="000000"/>
                <w:sz w:val="18"/>
                <w:szCs w:val="18"/>
              </w:rPr>
            </w:pPr>
            <w:ins w:id="188" w:author="Karam NASER" w:date="2019-01-09T11:02:00Z">
              <w:r w:rsidRPr="00946726">
                <w:rPr>
                  <w:rFonts w:ascii="Arial" w:hAnsi="Arial" w:cs="Arial"/>
                  <w:color w:val="000000"/>
                  <w:sz w:val="18"/>
                  <w:szCs w:val="18"/>
                </w:rPr>
                <w:t>0.03%</w:t>
              </w:r>
            </w:ins>
          </w:p>
        </w:tc>
        <w:tc>
          <w:tcPr>
            <w:tcW w:w="1039" w:type="dxa"/>
            <w:tcBorders>
              <w:top w:val="nil"/>
              <w:left w:val="nil"/>
              <w:bottom w:val="nil"/>
              <w:right w:val="nil"/>
            </w:tcBorders>
            <w:shd w:val="clear" w:color="auto" w:fill="auto"/>
            <w:noWrap/>
            <w:vAlign w:val="center"/>
            <w:hideMark/>
            <w:tcPrChange w:id="189" w:author="Karam NASER" w:date="2019-01-09T11:02:00Z">
              <w:tcPr>
                <w:tcW w:w="1039" w:type="dxa"/>
                <w:tcBorders>
                  <w:top w:val="nil"/>
                  <w:left w:val="nil"/>
                  <w:bottom w:val="nil"/>
                  <w:right w:val="nil"/>
                </w:tcBorders>
                <w:shd w:val="clear" w:color="auto" w:fill="auto"/>
                <w:noWrap/>
                <w:vAlign w:val="center"/>
                <w:hideMark/>
              </w:tcPr>
            </w:tcPrChange>
          </w:tcPr>
          <w:p w14:paraId="63DFAA1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9-01-09T11:02:00Z"/>
                <w:rFonts w:ascii="Arial" w:hAnsi="Arial" w:cs="Arial"/>
                <w:color w:val="000000"/>
                <w:sz w:val="18"/>
                <w:szCs w:val="18"/>
              </w:rPr>
            </w:pPr>
            <w:ins w:id="191" w:author="Karam NASER" w:date="2019-01-09T11:02:00Z">
              <w:r w:rsidRPr="00946726">
                <w:rPr>
                  <w:rFonts w:ascii="Arial" w:hAnsi="Arial" w:cs="Arial"/>
                  <w:color w:val="000000"/>
                  <w:sz w:val="18"/>
                  <w:szCs w:val="18"/>
                </w:rPr>
                <w:t>0.68%</w:t>
              </w:r>
            </w:ins>
          </w:p>
        </w:tc>
        <w:tc>
          <w:tcPr>
            <w:tcW w:w="1039" w:type="dxa"/>
            <w:tcBorders>
              <w:top w:val="nil"/>
              <w:left w:val="nil"/>
              <w:bottom w:val="nil"/>
              <w:right w:val="single" w:sz="4" w:space="0" w:color="auto"/>
            </w:tcBorders>
            <w:shd w:val="clear" w:color="auto" w:fill="auto"/>
            <w:noWrap/>
            <w:vAlign w:val="center"/>
            <w:hideMark/>
            <w:tcPrChange w:id="192"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168E019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9-01-09T11:02:00Z"/>
                <w:rFonts w:ascii="Arial" w:hAnsi="Arial" w:cs="Arial"/>
                <w:color w:val="000000"/>
                <w:sz w:val="18"/>
                <w:szCs w:val="18"/>
              </w:rPr>
            </w:pPr>
            <w:ins w:id="194" w:author="Karam NASER" w:date="2019-01-09T11:02:00Z">
              <w:r w:rsidRPr="00946726">
                <w:rPr>
                  <w:rFonts w:ascii="Arial" w:hAnsi="Arial" w:cs="Arial"/>
                  <w:color w:val="000000"/>
                  <w:sz w:val="18"/>
                  <w:szCs w:val="18"/>
                </w:rPr>
                <w:t>-0.25%</w:t>
              </w:r>
            </w:ins>
          </w:p>
        </w:tc>
        <w:tc>
          <w:tcPr>
            <w:tcW w:w="1091" w:type="dxa"/>
            <w:tcBorders>
              <w:top w:val="nil"/>
              <w:left w:val="nil"/>
              <w:bottom w:val="nil"/>
              <w:right w:val="nil"/>
            </w:tcBorders>
            <w:shd w:val="clear" w:color="auto" w:fill="auto"/>
            <w:noWrap/>
            <w:vAlign w:val="center"/>
            <w:hideMark/>
            <w:tcPrChange w:id="195" w:author="Karam NASER" w:date="2019-01-09T11:02:00Z">
              <w:tcPr>
                <w:tcW w:w="1091" w:type="dxa"/>
                <w:tcBorders>
                  <w:top w:val="nil"/>
                  <w:left w:val="nil"/>
                  <w:bottom w:val="nil"/>
                  <w:right w:val="nil"/>
                </w:tcBorders>
                <w:shd w:val="clear" w:color="auto" w:fill="auto"/>
                <w:noWrap/>
                <w:vAlign w:val="center"/>
                <w:hideMark/>
              </w:tcPr>
            </w:tcPrChange>
          </w:tcPr>
          <w:p w14:paraId="60DEC1C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9-01-09T11:02:00Z"/>
                <w:rFonts w:ascii="Arial" w:hAnsi="Arial" w:cs="Arial"/>
                <w:color w:val="000000"/>
                <w:sz w:val="18"/>
                <w:szCs w:val="18"/>
              </w:rPr>
            </w:pPr>
            <w:ins w:id="197" w:author="Karam NASER" w:date="2019-01-09T11:02:00Z">
              <w:r w:rsidRPr="00946726">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198"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5CBD190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aram NASER" w:date="2019-01-09T11:02:00Z"/>
                <w:rFonts w:ascii="Arial" w:hAnsi="Arial" w:cs="Arial"/>
                <w:color w:val="000000"/>
                <w:sz w:val="18"/>
                <w:szCs w:val="18"/>
              </w:rPr>
            </w:pPr>
            <w:ins w:id="200" w:author="Karam NASER" w:date="2019-01-09T11:02:00Z">
              <w:r w:rsidRPr="00946726">
                <w:rPr>
                  <w:rFonts w:ascii="Arial" w:hAnsi="Arial" w:cs="Arial"/>
                  <w:color w:val="000000"/>
                  <w:sz w:val="18"/>
                  <w:szCs w:val="18"/>
                </w:rPr>
                <w:t>#DIV/0!</w:t>
              </w:r>
            </w:ins>
          </w:p>
        </w:tc>
      </w:tr>
      <w:tr w:rsidR="00946726" w:rsidRPr="00946726" w14:paraId="15628609" w14:textId="77777777" w:rsidTr="00946726">
        <w:trPr>
          <w:trHeight w:val="255"/>
          <w:jc w:val="center"/>
          <w:ins w:id="201" w:author="Karam NASER" w:date="2019-01-09T11:02:00Z"/>
          <w:trPrChange w:id="202"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3"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1F820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19-01-09T11:02:00Z"/>
                <w:rFonts w:ascii="Arial" w:hAnsi="Arial" w:cs="Arial"/>
                <w:b/>
                <w:bCs/>
                <w:color w:val="000000"/>
                <w:sz w:val="18"/>
                <w:szCs w:val="18"/>
              </w:rPr>
            </w:pPr>
            <w:ins w:id="205" w:author="Karam NASER" w:date="2019-01-09T11:02:00Z">
              <w:r w:rsidRPr="00946726">
                <w:rPr>
                  <w:rFonts w:ascii="Arial"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Change w:id="206" w:author="Karam NASER" w:date="2019-01-09T11:02:00Z">
              <w:tcPr>
                <w:tcW w:w="1040" w:type="dxa"/>
                <w:tcBorders>
                  <w:top w:val="single" w:sz="8" w:space="0" w:color="auto"/>
                  <w:left w:val="nil"/>
                  <w:bottom w:val="nil"/>
                  <w:right w:val="nil"/>
                </w:tcBorders>
                <w:shd w:val="clear" w:color="auto" w:fill="auto"/>
                <w:noWrap/>
                <w:vAlign w:val="center"/>
                <w:hideMark/>
              </w:tcPr>
            </w:tcPrChange>
          </w:tcPr>
          <w:p w14:paraId="3DCBB16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aram NASER" w:date="2019-01-09T11:02:00Z"/>
                <w:rFonts w:ascii="Arial" w:hAnsi="Arial" w:cs="Arial"/>
                <w:color w:val="000000"/>
                <w:sz w:val="18"/>
                <w:szCs w:val="18"/>
              </w:rPr>
            </w:pPr>
            <w:ins w:id="208" w:author="Karam NASER" w:date="2019-01-09T11:02:00Z">
              <w:r w:rsidRPr="00946726">
                <w:rPr>
                  <w:rFonts w:ascii="Arial" w:hAnsi="Arial" w:cs="Arial"/>
                  <w:color w:val="000000"/>
                  <w:sz w:val="18"/>
                  <w:szCs w:val="18"/>
                </w:rPr>
                <w:t>0.07%</w:t>
              </w:r>
            </w:ins>
          </w:p>
        </w:tc>
        <w:tc>
          <w:tcPr>
            <w:tcW w:w="1039" w:type="dxa"/>
            <w:tcBorders>
              <w:top w:val="single" w:sz="8" w:space="0" w:color="auto"/>
              <w:left w:val="nil"/>
              <w:bottom w:val="nil"/>
              <w:right w:val="nil"/>
            </w:tcBorders>
            <w:shd w:val="clear" w:color="auto" w:fill="auto"/>
            <w:noWrap/>
            <w:vAlign w:val="center"/>
            <w:hideMark/>
            <w:tcPrChange w:id="209"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4A6200F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1-09T11:02:00Z"/>
                <w:rFonts w:ascii="Arial" w:hAnsi="Arial" w:cs="Arial"/>
                <w:color w:val="000000"/>
                <w:sz w:val="18"/>
                <w:szCs w:val="18"/>
              </w:rPr>
            </w:pPr>
            <w:ins w:id="211" w:author="Karam NASER" w:date="2019-01-09T11:02:00Z">
              <w:r w:rsidRPr="00946726">
                <w:rPr>
                  <w:rFonts w:ascii="Arial" w:hAnsi="Arial" w:cs="Arial"/>
                  <w:color w:val="000000"/>
                  <w:sz w:val="18"/>
                  <w:szCs w:val="18"/>
                </w:rPr>
                <w:t>0.13%</w:t>
              </w:r>
            </w:ins>
          </w:p>
        </w:tc>
        <w:tc>
          <w:tcPr>
            <w:tcW w:w="1039" w:type="dxa"/>
            <w:tcBorders>
              <w:top w:val="single" w:sz="8" w:space="0" w:color="auto"/>
              <w:left w:val="nil"/>
              <w:bottom w:val="nil"/>
              <w:right w:val="single" w:sz="4" w:space="0" w:color="auto"/>
            </w:tcBorders>
            <w:shd w:val="clear" w:color="auto" w:fill="auto"/>
            <w:noWrap/>
            <w:vAlign w:val="center"/>
            <w:hideMark/>
            <w:tcPrChange w:id="212"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2CCB7B7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1-09T11:02:00Z"/>
                <w:rFonts w:ascii="Arial" w:hAnsi="Arial" w:cs="Arial"/>
                <w:color w:val="000000"/>
                <w:sz w:val="18"/>
                <w:szCs w:val="18"/>
              </w:rPr>
            </w:pPr>
            <w:ins w:id="214" w:author="Karam NASER" w:date="2019-01-09T11:02:00Z">
              <w:r w:rsidRPr="00946726">
                <w:rPr>
                  <w:rFonts w:ascii="Arial" w:hAnsi="Arial" w:cs="Arial"/>
                  <w:color w:val="000000"/>
                  <w:sz w:val="18"/>
                  <w:szCs w:val="18"/>
                </w:rPr>
                <w:t>-0.18%</w:t>
              </w:r>
            </w:ins>
          </w:p>
        </w:tc>
        <w:tc>
          <w:tcPr>
            <w:tcW w:w="1091" w:type="dxa"/>
            <w:tcBorders>
              <w:top w:val="single" w:sz="8" w:space="0" w:color="auto"/>
              <w:left w:val="nil"/>
              <w:bottom w:val="nil"/>
              <w:right w:val="nil"/>
            </w:tcBorders>
            <w:shd w:val="clear" w:color="auto" w:fill="auto"/>
            <w:noWrap/>
            <w:vAlign w:val="center"/>
            <w:hideMark/>
            <w:tcPrChange w:id="215"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154D450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9-01-09T11:02:00Z"/>
                <w:rFonts w:ascii="Arial" w:hAnsi="Arial" w:cs="Arial"/>
                <w:color w:val="000000"/>
                <w:sz w:val="18"/>
                <w:szCs w:val="18"/>
              </w:rPr>
            </w:pPr>
            <w:ins w:id="217" w:author="Karam NASER" w:date="2019-01-09T11:02:00Z">
              <w:r w:rsidRPr="00946726">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218"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505CDBA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19-01-09T11:02:00Z"/>
                <w:rFonts w:ascii="Arial" w:hAnsi="Arial" w:cs="Arial"/>
                <w:color w:val="000000"/>
                <w:sz w:val="18"/>
                <w:szCs w:val="18"/>
              </w:rPr>
            </w:pPr>
            <w:ins w:id="220" w:author="Karam NASER" w:date="2019-01-09T11:02:00Z">
              <w:r w:rsidRPr="00946726">
                <w:rPr>
                  <w:rFonts w:ascii="Arial" w:hAnsi="Arial" w:cs="Arial"/>
                  <w:color w:val="000000"/>
                  <w:sz w:val="18"/>
                  <w:szCs w:val="18"/>
                </w:rPr>
                <w:t>#DIV/0!</w:t>
              </w:r>
            </w:ins>
          </w:p>
        </w:tc>
      </w:tr>
      <w:tr w:rsidR="00946726" w:rsidRPr="00946726" w14:paraId="41557C0D" w14:textId="77777777" w:rsidTr="00946726">
        <w:trPr>
          <w:trHeight w:val="255"/>
          <w:jc w:val="center"/>
          <w:ins w:id="221" w:author="Karam NASER" w:date="2019-01-09T11:02:00Z"/>
          <w:trPrChange w:id="222" w:author="Karam NASER" w:date="2019-01-09T11: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3" w:author="Karam NASER" w:date="2019-01-09T11:02:00Z">
              <w:tcPr>
                <w:tcW w:w="1640" w:type="dxa"/>
                <w:tcBorders>
                  <w:top w:val="single" w:sz="8" w:space="0" w:color="auto"/>
                  <w:left w:val="single" w:sz="8" w:space="0" w:color="auto"/>
                  <w:bottom w:val="nil"/>
                  <w:right w:val="nil"/>
                </w:tcBorders>
                <w:shd w:val="clear" w:color="auto" w:fill="auto"/>
                <w:noWrap/>
                <w:vAlign w:val="center"/>
                <w:hideMark/>
              </w:tcPr>
            </w:tcPrChange>
          </w:tcPr>
          <w:p w14:paraId="7FBCB2E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aram NASER" w:date="2019-01-09T11:02:00Z"/>
                <w:rFonts w:ascii="Arial" w:hAnsi="Arial" w:cs="Arial"/>
                <w:color w:val="000000"/>
                <w:sz w:val="18"/>
                <w:szCs w:val="18"/>
              </w:rPr>
            </w:pPr>
            <w:ins w:id="225" w:author="Karam NASER" w:date="2019-01-09T11:02:00Z">
              <w:r w:rsidRPr="00946726">
                <w:rPr>
                  <w:rFonts w:ascii="Arial" w:hAnsi="Arial" w:cs="Arial"/>
                  <w:color w:val="000000"/>
                  <w:sz w:val="18"/>
                  <w:szCs w:val="18"/>
                </w:rPr>
                <w:t>Class D</w:t>
              </w:r>
            </w:ins>
          </w:p>
        </w:tc>
        <w:tc>
          <w:tcPr>
            <w:tcW w:w="1040" w:type="dxa"/>
            <w:tcBorders>
              <w:top w:val="single" w:sz="8" w:space="0" w:color="auto"/>
              <w:left w:val="single" w:sz="8" w:space="0" w:color="auto"/>
              <w:bottom w:val="nil"/>
              <w:right w:val="nil"/>
            </w:tcBorders>
            <w:shd w:val="clear" w:color="auto" w:fill="auto"/>
            <w:noWrap/>
            <w:vAlign w:val="center"/>
            <w:hideMark/>
            <w:tcPrChange w:id="226" w:author="Karam NASER" w:date="2019-01-09T11:02:00Z">
              <w:tcPr>
                <w:tcW w:w="1040" w:type="dxa"/>
                <w:tcBorders>
                  <w:top w:val="single" w:sz="8" w:space="0" w:color="auto"/>
                  <w:left w:val="single" w:sz="8" w:space="0" w:color="auto"/>
                  <w:bottom w:val="nil"/>
                  <w:right w:val="nil"/>
                </w:tcBorders>
                <w:shd w:val="clear" w:color="auto" w:fill="auto"/>
                <w:noWrap/>
                <w:vAlign w:val="center"/>
                <w:hideMark/>
              </w:tcPr>
            </w:tcPrChange>
          </w:tcPr>
          <w:p w14:paraId="052730A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aram NASER" w:date="2019-01-09T11:02:00Z"/>
                <w:rFonts w:ascii="Arial" w:hAnsi="Arial" w:cs="Arial"/>
                <w:color w:val="000000"/>
                <w:sz w:val="18"/>
                <w:szCs w:val="18"/>
              </w:rPr>
            </w:pPr>
            <w:ins w:id="228" w:author="Karam NASER" w:date="2019-01-09T11:02:00Z">
              <w:r w:rsidRPr="00946726">
                <w:rPr>
                  <w:rFonts w:ascii="Arial" w:hAnsi="Arial" w:cs="Arial"/>
                  <w:color w:val="000000"/>
                  <w:sz w:val="18"/>
                  <w:szCs w:val="18"/>
                </w:rPr>
                <w:t>0.09%</w:t>
              </w:r>
            </w:ins>
          </w:p>
        </w:tc>
        <w:tc>
          <w:tcPr>
            <w:tcW w:w="1039" w:type="dxa"/>
            <w:tcBorders>
              <w:top w:val="single" w:sz="8" w:space="0" w:color="auto"/>
              <w:left w:val="nil"/>
              <w:bottom w:val="nil"/>
              <w:right w:val="nil"/>
            </w:tcBorders>
            <w:shd w:val="clear" w:color="auto" w:fill="auto"/>
            <w:noWrap/>
            <w:vAlign w:val="center"/>
            <w:hideMark/>
            <w:tcPrChange w:id="229"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4B81C165"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19-01-09T11:02:00Z"/>
                <w:rFonts w:ascii="Arial" w:hAnsi="Arial" w:cs="Arial"/>
                <w:color w:val="000000"/>
                <w:sz w:val="18"/>
                <w:szCs w:val="18"/>
              </w:rPr>
            </w:pPr>
            <w:ins w:id="231" w:author="Karam NASER" w:date="2019-01-09T11:02:00Z">
              <w:r w:rsidRPr="00946726">
                <w:rPr>
                  <w:rFonts w:ascii="Arial" w:hAnsi="Arial" w:cs="Arial"/>
                  <w:color w:val="000000"/>
                  <w:sz w:val="18"/>
                  <w:szCs w:val="18"/>
                </w:rPr>
                <w:t>0.39%</w:t>
              </w:r>
            </w:ins>
          </w:p>
        </w:tc>
        <w:tc>
          <w:tcPr>
            <w:tcW w:w="1039" w:type="dxa"/>
            <w:tcBorders>
              <w:top w:val="single" w:sz="8" w:space="0" w:color="auto"/>
              <w:left w:val="nil"/>
              <w:bottom w:val="nil"/>
              <w:right w:val="single" w:sz="4" w:space="0" w:color="auto"/>
            </w:tcBorders>
            <w:shd w:val="clear" w:color="auto" w:fill="auto"/>
            <w:noWrap/>
            <w:vAlign w:val="center"/>
            <w:hideMark/>
            <w:tcPrChange w:id="232"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4BE513E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1-09T11:02:00Z"/>
                <w:rFonts w:ascii="Arial" w:hAnsi="Arial" w:cs="Arial"/>
                <w:color w:val="000000"/>
                <w:sz w:val="18"/>
                <w:szCs w:val="18"/>
              </w:rPr>
            </w:pPr>
            <w:ins w:id="234" w:author="Karam NASER" w:date="2019-01-09T11:02:00Z">
              <w:r w:rsidRPr="00946726">
                <w:rPr>
                  <w:rFonts w:ascii="Arial" w:hAnsi="Arial" w:cs="Arial"/>
                  <w:color w:val="000000"/>
                  <w:sz w:val="18"/>
                  <w:szCs w:val="18"/>
                </w:rPr>
                <w:t>-0.60%</w:t>
              </w:r>
            </w:ins>
          </w:p>
        </w:tc>
        <w:tc>
          <w:tcPr>
            <w:tcW w:w="1091" w:type="dxa"/>
            <w:tcBorders>
              <w:top w:val="single" w:sz="8" w:space="0" w:color="auto"/>
              <w:left w:val="nil"/>
              <w:bottom w:val="nil"/>
              <w:right w:val="nil"/>
            </w:tcBorders>
            <w:shd w:val="clear" w:color="auto" w:fill="auto"/>
            <w:noWrap/>
            <w:vAlign w:val="center"/>
            <w:hideMark/>
            <w:tcPrChange w:id="235"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2E39B1C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1-09T11:02:00Z"/>
                <w:rFonts w:ascii="Arial" w:hAnsi="Arial" w:cs="Arial"/>
                <w:color w:val="000000"/>
                <w:sz w:val="18"/>
                <w:szCs w:val="18"/>
              </w:rPr>
            </w:pPr>
            <w:ins w:id="237" w:author="Karam NASER" w:date="2019-01-09T11:02:00Z">
              <w:r w:rsidRPr="00946726">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238"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7665FAD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1-09T11:02:00Z"/>
                <w:rFonts w:ascii="Arial" w:hAnsi="Arial" w:cs="Arial"/>
                <w:color w:val="000000"/>
                <w:sz w:val="18"/>
                <w:szCs w:val="18"/>
              </w:rPr>
            </w:pPr>
            <w:ins w:id="240" w:author="Karam NASER" w:date="2019-01-09T11:02:00Z">
              <w:r w:rsidRPr="00946726">
                <w:rPr>
                  <w:rFonts w:ascii="Arial" w:hAnsi="Arial" w:cs="Arial"/>
                  <w:color w:val="000000"/>
                  <w:sz w:val="18"/>
                  <w:szCs w:val="18"/>
                </w:rPr>
                <w:t>#DIV/0!</w:t>
              </w:r>
            </w:ins>
          </w:p>
        </w:tc>
      </w:tr>
      <w:tr w:rsidR="00946726" w:rsidRPr="00946726" w14:paraId="54A08850" w14:textId="77777777" w:rsidTr="00946726">
        <w:trPr>
          <w:trHeight w:val="255"/>
          <w:jc w:val="center"/>
          <w:ins w:id="241" w:author="Karam NASER" w:date="2019-01-09T11:02:00Z"/>
          <w:trPrChange w:id="242" w:author="Karam NASER" w:date="2019-01-09T11: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3" w:author="Karam NASER" w:date="2019-01-09T11:02:00Z">
              <w:tcPr>
                <w:tcW w:w="1640" w:type="dxa"/>
                <w:tcBorders>
                  <w:top w:val="nil"/>
                  <w:left w:val="single" w:sz="8" w:space="0" w:color="auto"/>
                  <w:bottom w:val="single" w:sz="8" w:space="0" w:color="auto"/>
                  <w:right w:val="nil"/>
                </w:tcBorders>
                <w:shd w:val="clear" w:color="auto" w:fill="auto"/>
                <w:noWrap/>
                <w:vAlign w:val="center"/>
                <w:hideMark/>
              </w:tcPr>
            </w:tcPrChange>
          </w:tcPr>
          <w:p w14:paraId="0784C62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1-09T11:02:00Z"/>
                <w:rFonts w:ascii="Arial" w:hAnsi="Arial" w:cs="Arial"/>
                <w:color w:val="000000"/>
                <w:sz w:val="18"/>
                <w:szCs w:val="18"/>
              </w:rPr>
            </w:pPr>
            <w:ins w:id="245" w:author="Karam NASER" w:date="2019-01-09T11:02:00Z">
              <w:r w:rsidRPr="00946726">
                <w:rPr>
                  <w:rFonts w:ascii="Arial" w:hAnsi="Arial" w:cs="Arial"/>
                  <w:color w:val="000000"/>
                  <w:sz w:val="18"/>
                  <w:szCs w:val="18"/>
                </w:rPr>
                <w:t>Class F</w:t>
              </w:r>
            </w:ins>
          </w:p>
        </w:tc>
        <w:tc>
          <w:tcPr>
            <w:tcW w:w="1040" w:type="dxa"/>
            <w:tcBorders>
              <w:top w:val="nil"/>
              <w:left w:val="single" w:sz="8" w:space="0" w:color="auto"/>
              <w:bottom w:val="single" w:sz="8" w:space="0" w:color="auto"/>
              <w:right w:val="nil"/>
            </w:tcBorders>
            <w:shd w:val="clear" w:color="auto" w:fill="auto"/>
            <w:noWrap/>
            <w:vAlign w:val="center"/>
            <w:hideMark/>
            <w:tcPrChange w:id="246"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0BB1BDC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1-09T11:02:00Z"/>
                <w:rFonts w:ascii="Arial" w:hAnsi="Arial" w:cs="Arial"/>
                <w:color w:val="000000"/>
                <w:sz w:val="18"/>
                <w:szCs w:val="18"/>
              </w:rPr>
            </w:pPr>
            <w:ins w:id="248" w:author="Karam NASER" w:date="2019-01-09T11:02:00Z">
              <w:r w:rsidRPr="00946726">
                <w:rPr>
                  <w:rFonts w:ascii="Arial" w:hAnsi="Arial" w:cs="Arial"/>
                  <w:color w:val="000000"/>
                  <w:sz w:val="18"/>
                  <w:szCs w:val="18"/>
                </w:rPr>
                <w:t>-0.14%</w:t>
              </w:r>
            </w:ins>
          </w:p>
        </w:tc>
        <w:tc>
          <w:tcPr>
            <w:tcW w:w="1039" w:type="dxa"/>
            <w:tcBorders>
              <w:top w:val="nil"/>
              <w:left w:val="nil"/>
              <w:bottom w:val="single" w:sz="8" w:space="0" w:color="auto"/>
              <w:right w:val="nil"/>
            </w:tcBorders>
            <w:shd w:val="clear" w:color="auto" w:fill="auto"/>
            <w:noWrap/>
            <w:vAlign w:val="center"/>
            <w:hideMark/>
            <w:tcPrChange w:id="249"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3CCB24D5"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aram NASER" w:date="2019-01-09T11:02:00Z"/>
                <w:rFonts w:ascii="Arial" w:hAnsi="Arial" w:cs="Arial"/>
                <w:color w:val="000000"/>
                <w:sz w:val="18"/>
                <w:szCs w:val="18"/>
              </w:rPr>
            </w:pPr>
            <w:ins w:id="251" w:author="Karam NASER" w:date="2019-01-09T11:02:00Z">
              <w:r w:rsidRPr="00946726">
                <w:rPr>
                  <w:rFonts w:ascii="Arial" w:hAnsi="Arial" w:cs="Arial"/>
                  <w:color w:val="000000"/>
                  <w:sz w:val="18"/>
                  <w:szCs w:val="18"/>
                </w:rPr>
                <w:t>-0.11%</w:t>
              </w:r>
            </w:ins>
          </w:p>
        </w:tc>
        <w:tc>
          <w:tcPr>
            <w:tcW w:w="1039" w:type="dxa"/>
            <w:tcBorders>
              <w:top w:val="nil"/>
              <w:left w:val="nil"/>
              <w:bottom w:val="single" w:sz="8" w:space="0" w:color="auto"/>
              <w:right w:val="single" w:sz="4" w:space="0" w:color="auto"/>
            </w:tcBorders>
            <w:shd w:val="clear" w:color="auto" w:fill="auto"/>
            <w:noWrap/>
            <w:vAlign w:val="center"/>
            <w:hideMark/>
            <w:tcPrChange w:id="252"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5850E48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9-01-09T11:02:00Z"/>
                <w:rFonts w:ascii="Arial" w:hAnsi="Arial" w:cs="Arial"/>
                <w:color w:val="000000"/>
                <w:sz w:val="18"/>
                <w:szCs w:val="18"/>
              </w:rPr>
            </w:pPr>
            <w:ins w:id="254" w:author="Karam NASER" w:date="2019-01-09T11:02:00Z">
              <w:r w:rsidRPr="00946726">
                <w:rPr>
                  <w:rFonts w:ascii="Arial" w:hAnsi="Arial" w:cs="Arial"/>
                  <w:color w:val="000000"/>
                  <w:sz w:val="18"/>
                  <w:szCs w:val="18"/>
                </w:rPr>
                <w:t>-0.02%</w:t>
              </w:r>
            </w:ins>
          </w:p>
        </w:tc>
        <w:tc>
          <w:tcPr>
            <w:tcW w:w="1091" w:type="dxa"/>
            <w:tcBorders>
              <w:top w:val="nil"/>
              <w:left w:val="nil"/>
              <w:bottom w:val="single" w:sz="8" w:space="0" w:color="auto"/>
              <w:right w:val="nil"/>
            </w:tcBorders>
            <w:shd w:val="clear" w:color="auto" w:fill="auto"/>
            <w:noWrap/>
            <w:vAlign w:val="center"/>
            <w:hideMark/>
            <w:tcPrChange w:id="255"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325C177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aram NASER" w:date="2019-01-09T11:02:00Z"/>
                <w:rFonts w:ascii="Arial" w:hAnsi="Arial" w:cs="Arial"/>
                <w:color w:val="000000"/>
                <w:sz w:val="18"/>
                <w:szCs w:val="18"/>
              </w:rPr>
            </w:pPr>
            <w:ins w:id="257" w:author="Karam NASER" w:date="2019-01-09T11:02:00Z">
              <w:r w:rsidRPr="00946726">
                <w:rPr>
                  <w:rFonts w:ascii="Arial" w:hAnsi="Arial" w:cs="Arial"/>
                  <w:color w:val="000000"/>
                  <w:sz w:val="18"/>
                  <w:szCs w:val="18"/>
                </w:rPr>
                <w:t>#DIV/0!</w:t>
              </w:r>
            </w:ins>
          </w:p>
        </w:tc>
        <w:tc>
          <w:tcPr>
            <w:tcW w:w="1091" w:type="dxa"/>
            <w:tcBorders>
              <w:top w:val="nil"/>
              <w:left w:val="nil"/>
              <w:bottom w:val="single" w:sz="8" w:space="0" w:color="auto"/>
              <w:right w:val="single" w:sz="8" w:space="0" w:color="auto"/>
            </w:tcBorders>
            <w:shd w:val="clear" w:color="auto" w:fill="auto"/>
            <w:noWrap/>
            <w:vAlign w:val="center"/>
            <w:hideMark/>
            <w:tcPrChange w:id="258"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11FDE75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19-01-09T11:02:00Z"/>
                <w:rFonts w:ascii="Arial" w:hAnsi="Arial" w:cs="Arial"/>
                <w:color w:val="000000"/>
                <w:sz w:val="18"/>
                <w:szCs w:val="18"/>
              </w:rPr>
            </w:pPr>
            <w:ins w:id="260" w:author="Karam NASER" w:date="2019-01-09T11:02:00Z">
              <w:r w:rsidRPr="00946726">
                <w:rPr>
                  <w:rFonts w:ascii="Arial" w:hAnsi="Arial" w:cs="Arial"/>
                  <w:color w:val="000000"/>
                  <w:sz w:val="18"/>
                  <w:szCs w:val="18"/>
                </w:rPr>
                <w:t>#DIV/0!</w:t>
              </w:r>
            </w:ins>
          </w:p>
        </w:tc>
      </w:tr>
    </w:tbl>
    <w:p w14:paraId="669A2F51" w14:textId="77777777" w:rsidR="00946726" w:rsidRDefault="00946726" w:rsidP="009041AC">
      <w:pPr>
        <w:rPr>
          <w:lang w:val="en-CA"/>
        </w:rPr>
      </w:pPr>
    </w:p>
    <w:p w14:paraId="45625A52" w14:textId="77777777" w:rsidR="00B14F6E" w:rsidRDefault="00B14F6E" w:rsidP="00B14F6E">
      <w:pPr>
        <w:pStyle w:val="Caption"/>
        <w:jc w:val="center"/>
      </w:pPr>
    </w:p>
    <w:p w14:paraId="77A4292A" w14:textId="553A8627" w:rsidR="009041AC" w:rsidRDefault="00B14F6E" w:rsidP="00B14F6E">
      <w:pPr>
        <w:pStyle w:val="Caption"/>
        <w:jc w:val="center"/>
        <w:rPr>
          <w:lang w:val="en-CA"/>
        </w:rPr>
      </w:pPr>
      <w:r>
        <w:t xml:space="preserve">Results of common testing condition with </w:t>
      </w:r>
      <w:r w:rsidR="00DA50FA">
        <w:t>8</w:t>
      </w:r>
      <w:r>
        <w:t xml:space="preserve"> bit</w:t>
      </w:r>
      <w:r w:rsidR="00DA50FA">
        <w:t>s</w:t>
      </w:r>
      <w:r>
        <w:t xml:space="preserve"> representation of DFT matrices</w:t>
      </w:r>
      <w:r w:rsidR="00DA50FA">
        <w:t xml:space="preserve"> (CE6-2.2b)</w:t>
      </w:r>
    </w:p>
    <w:tbl>
      <w:tblPr>
        <w:tblW w:w="6940" w:type="dxa"/>
        <w:jc w:val="center"/>
        <w:tblLook w:val="04A0" w:firstRow="1" w:lastRow="0" w:firstColumn="1" w:lastColumn="0" w:noHBand="0" w:noVBand="1"/>
      </w:tblPr>
      <w:tblGrid>
        <w:gridCol w:w="1640"/>
        <w:gridCol w:w="954"/>
        <w:gridCol w:w="1060"/>
        <w:gridCol w:w="1060"/>
        <w:gridCol w:w="1113"/>
        <w:gridCol w:w="1113"/>
      </w:tblGrid>
      <w:tr w:rsidR="00DA50FA" w:rsidRPr="00DA50FA" w14:paraId="247EE7E2"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253B40C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31A47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Random Access Main 10</w:t>
            </w:r>
          </w:p>
        </w:tc>
      </w:tr>
      <w:tr w:rsidR="00DA50FA" w:rsidRPr="00DA50FA" w14:paraId="47A927F7"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339298C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FADAD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 VTM 3.0_MTS3</w:t>
            </w:r>
          </w:p>
        </w:tc>
      </w:tr>
      <w:tr w:rsidR="00DA50FA" w:rsidRPr="00DA50FA" w14:paraId="3ECD5BB2"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3F6F16B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4" w:type="dxa"/>
            <w:tcBorders>
              <w:top w:val="nil"/>
              <w:left w:val="single" w:sz="8" w:space="0" w:color="auto"/>
              <w:bottom w:val="single" w:sz="8" w:space="0" w:color="auto"/>
              <w:right w:val="nil"/>
            </w:tcBorders>
            <w:shd w:val="clear" w:color="auto" w:fill="auto"/>
            <w:noWrap/>
            <w:vAlign w:val="center"/>
            <w:hideMark/>
          </w:tcPr>
          <w:p w14:paraId="23C7E24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403ED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B7AC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V</w:t>
            </w:r>
          </w:p>
        </w:tc>
        <w:tc>
          <w:tcPr>
            <w:tcW w:w="1113" w:type="dxa"/>
            <w:tcBorders>
              <w:top w:val="nil"/>
              <w:left w:val="nil"/>
              <w:bottom w:val="single" w:sz="8" w:space="0" w:color="auto"/>
              <w:right w:val="nil"/>
            </w:tcBorders>
            <w:shd w:val="clear" w:color="auto" w:fill="auto"/>
            <w:noWrap/>
            <w:vAlign w:val="center"/>
            <w:hideMark/>
          </w:tcPr>
          <w:p w14:paraId="066C0CA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EncT</w:t>
            </w:r>
            <w:proofErr w:type="spellEnd"/>
          </w:p>
        </w:tc>
        <w:tc>
          <w:tcPr>
            <w:tcW w:w="1113" w:type="dxa"/>
            <w:tcBorders>
              <w:top w:val="nil"/>
              <w:left w:val="nil"/>
              <w:bottom w:val="single" w:sz="8" w:space="0" w:color="auto"/>
              <w:right w:val="single" w:sz="8" w:space="0" w:color="auto"/>
            </w:tcBorders>
            <w:shd w:val="clear" w:color="auto" w:fill="auto"/>
            <w:noWrap/>
            <w:vAlign w:val="center"/>
            <w:hideMark/>
          </w:tcPr>
          <w:p w14:paraId="7A2D81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DecT</w:t>
            </w:r>
            <w:proofErr w:type="spellEnd"/>
          </w:p>
        </w:tc>
      </w:tr>
      <w:tr w:rsidR="00DA50FA" w:rsidRPr="00DA50FA" w14:paraId="7BC77B1B"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99F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A1</w:t>
            </w:r>
          </w:p>
        </w:tc>
        <w:tc>
          <w:tcPr>
            <w:tcW w:w="954" w:type="dxa"/>
            <w:tcBorders>
              <w:top w:val="nil"/>
              <w:left w:val="nil"/>
              <w:bottom w:val="nil"/>
              <w:right w:val="nil"/>
            </w:tcBorders>
            <w:shd w:val="clear" w:color="auto" w:fill="auto"/>
            <w:noWrap/>
            <w:vAlign w:val="center"/>
            <w:hideMark/>
          </w:tcPr>
          <w:p w14:paraId="2777BF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804FD9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3281BB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113" w:type="dxa"/>
            <w:tcBorders>
              <w:top w:val="nil"/>
              <w:left w:val="nil"/>
              <w:bottom w:val="nil"/>
              <w:right w:val="nil"/>
            </w:tcBorders>
            <w:shd w:val="clear" w:color="auto" w:fill="auto"/>
            <w:noWrap/>
            <w:vAlign w:val="center"/>
            <w:hideMark/>
          </w:tcPr>
          <w:p w14:paraId="35FABE2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F5DC7D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1A0157D4"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AC77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A2</w:t>
            </w:r>
          </w:p>
        </w:tc>
        <w:tc>
          <w:tcPr>
            <w:tcW w:w="954" w:type="dxa"/>
            <w:tcBorders>
              <w:top w:val="nil"/>
              <w:left w:val="nil"/>
              <w:bottom w:val="nil"/>
              <w:right w:val="nil"/>
            </w:tcBorders>
            <w:shd w:val="clear" w:color="auto" w:fill="auto"/>
            <w:noWrap/>
            <w:vAlign w:val="center"/>
            <w:hideMark/>
          </w:tcPr>
          <w:p w14:paraId="34525E5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6FB22F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B78A63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113" w:type="dxa"/>
            <w:tcBorders>
              <w:top w:val="nil"/>
              <w:left w:val="nil"/>
              <w:bottom w:val="nil"/>
              <w:right w:val="nil"/>
            </w:tcBorders>
            <w:shd w:val="clear" w:color="auto" w:fill="auto"/>
            <w:noWrap/>
            <w:vAlign w:val="center"/>
            <w:hideMark/>
          </w:tcPr>
          <w:p w14:paraId="5E8D289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85B84C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D65F767"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326D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B</w:t>
            </w:r>
          </w:p>
        </w:tc>
        <w:tc>
          <w:tcPr>
            <w:tcW w:w="954" w:type="dxa"/>
            <w:tcBorders>
              <w:top w:val="nil"/>
              <w:left w:val="nil"/>
              <w:bottom w:val="nil"/>
              <w:right w:val="nil"/>
            </w:tcBorders>
            <w:shd w:val="clear" w:color="auto" w:fill="auto"/>
            <w:noWrap/>
            <w:vAlign w:val="center"/>
            <w:hideMark/>
          </w:tcPr>
          <w:p w14:paraId="6845391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2AB989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C09E16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113" w:type="dxa"/>
            <w:tcBorders>
              <w:top w:val="nil"/>
              <w:left w:val="nil"/>
              <w:bottom w:val="nil"/>
              <w:right w:val="nil"/>
            </w:tcBorders>
            <w:shd w:val="clear" w:color="auto" w:fill="auto"/>
            <w:noWrap/>
            <w:vAlign w:val="center"/>
            <w:hideMark/>
          </w:tcPr>
          <w:p w14:paraId="3217F7C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5C88F68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7EE226AB"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D0EEE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C</w:t>
            </w:r>
          </w:p>
        </w:tc>
        <w:tc>
          <w:tcPr>
            <w:tcW w:w="954" w:type="dxa"/>
            <w:tcBorders>
              <w:top w:val="nil"/>
              <w:left w:val="nil"/>
              <w:bottom w:val="nil"/>
              <w:right w:val="nil"/>
            </w:tcBorders>
            <w:shd w:val="clear" w:color="auto" w:fill="auto"/>
            <w:noWrap/>
            <w:vAlign w:val="center"/>
            <w:hideMark/>
          </w:tcPr>
          <w:p w14:paraId="3969EE8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FEFBBD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1B06971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113" w:type="dxa"/>
            <w:tcBorders>
              <w:top w:val="nil"/>
              <w:left w:val="nil"/>
              <w:bottom w:val="nil"/>
              <w:right w:val="nil"/>
            </w:tcBorders>
            <w:shd w:val="clear" w:color="auto" w:fill="auto"/>
            <w:noWrap/>
            <w:vAlign w:val="center"/>
            <w:hideMark/>
          </w:tcPr>
          <w:p w14:paraId="66DF926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2A00E1C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90A674F"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261B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E</w:t>
            </w:r>
          </w:p>
        </w:tc>
        <w:tc>
          <w:tcPr>
            <w:tcW w:w="954" w:type="dxa"/>
            <w:tcBorders>
              <w:top w:val="nil"/>
              <w:left w:val="nil"/>
              <w:bottom w:val="nil"/>
              <w:right w:val="nil"/>
            </w:tcBorders>
            <w:shd w:val="clear" w:color="auto" w:fill="auto"/>
            <w:noWrap/>
            <w:vAlign w:val="center"/>
            <w:hideMark/>
          </w:tcPr>
          <w:p w14:paraId="219C4DA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5AD5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BB5030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nil"/>
            </w:tcBorders>
            <w:shd w:val="clear" w:color="auto" w:fill="auto"/>
            <w:noWrap/>
            <w:vAlign w:val="center"/>
            <w:hideMark/>
          </w:tcPr>
          <w:p w14:paraId="5A42BFA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single" w:sz="8" w:space="0" w:color="auto"/>
            </w:tcBorders>
            <w:shd w:val="clear" w:color="auto" w:fill="auto"/>
            <w:noWrap/>
            <w:vAlign w:val="center"/>
            <w:hideMark/>
          </w:tcPr>
          <w:p w14:paraId="4DBFFAE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r>
      <w:tr w:rsidR="00DA50FA" w:rsidRPr="00DA50FA" w14:paraId="62D17145"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A1C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Overall</w:t>
            </w:r>
          </w:p>
        </w:tc>
        <w:tc>
          <w:tcPr>
            <w:tcW w:w="954" w:type="dxa"/>
            <w:tcBorders>
              <w:top w:val="single" w:sz="8" w:space="0" w:color="auto"/>
              <w:left w:val="nil"/>
              <w:bottom w:val="nil"/>
              <w:right w:val="nil"/>
            </w:tcBorders>
            <w:shd w:val="clear" w:color="auto" w:fill="auto"/>
            <w:noWrap/>
            <w:vAlign w:val="center"/>
            <w:hideMark/>
          </w:tcPr>
          <w:p w14:paraId="0D8C0D8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0EF312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33CB75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113" w:type="dxa"/>
            <w:tcBorders>
              <w:top w:val="single" w:sz="8" w:space="0" w:color="auto"/>
              <w:left w:val="nil"/>
              <w:bottom w:val="nil"/>
              <w:right w:val="nil"/>
            </w:tcBorders>
            <w:shd w:val="clear" w:color="auto" w:fill="auto"/>
            <w:noWrap/>
            <w:vAlign w:val="center"/>
            <w:hideMark/>
          </w:tcPr>
          <w:p w14:paraId="4B51BA0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195B68D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5E0F6A0"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33F4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D</w:t>
            </w:r>
          </w:p>
        </w:tc>
        <w:tc>
          <w:tcPr>
            <w:tcW w:w="954" w:type="dxa"/>
            <w:tcBorders>
              <w:top w:val="single" w:sz="8" w:space="0" w:color="auto"/>
              <w:left w:val="nil"/>
              <w:bottom w:val="nil"/>
              <w:right w:val="nil"/>
            </w:tcBorders>
            <w:shd w:val="clear" w:color="auto" w:fill="auto"/>
            <w:noWrap/>
            <w:vAlign w:val="center"/>
            <w:hideMark/>
          </w:tcPr>
          <w:p w14:paraId="69CE7C9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8FE21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77E054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113" w:type="dxa"/>
            <w:tcBorders>
              <w:top w:val="single" w:sz="8" w:space="0" w:color="auto"/>
              <w:left w:val="nil"/>
              <w:bottom w:val="nil"/>
              <w:right w:val="nil"/>
            </w:tcBorders>
            <w:shd w:val="clear" w:color="auto" w:fill="auto"/>
            <w:noWrap/>
            <w:vAlign w:val="center"/>
            <w:hideMark/>
          </w:tcPr>
          <w:p w14:paraId="742155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3DE3592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20D4F6C" w14:textId="77777777" w:rsidTr="00C93C6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624BD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F</w:t>
            </w:r>
          </w:p>
        </w:tc>
        <w:tc>
          <w:tcPr>
            <w:tcW w:w="954" w:type="dxa"/>
            <w:tcBorders>
              <w:top w:val="nil"/>
              <w:left w:val="nil"/>
              <w:bottom w:val="single" w:sz="8" w:space="0" w:color="auto"/>
              <w:right w:val="nil"/>
            </w:tcBorders>
            <w:shd w:val="clear" w:color="auto" w:fill="auto"/>
            <w:noWrap/>
            <w:vAlign w:val="center"/>
            <w:hideMark/>
          </w:tcPr>
          <w:p w14:paraId="000355C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AFED71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3D8E436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0.14%</w:t>
            </w:r>
          </w:p>
        </w:tc>
        <w:tc>
          <w:tcPr>
            <w:tcW w:w="1113" w:type="dxa"/>
            <w:tcBorders>
              <w:top w:val="nil"/>
              <w:left w:val="nil"/>
              <w:bottom w:val="single" w:sz="8" w:space="0" w:color="auto"/>
              <w:right w:val="nil"/>
            </w:tcBorders>
            <w:shd w:val="clear" w:color="auto" w:fill="auto"/>
            <w:noWrap/>
            <w:vAlign w:val="center"/>
            <w:hideMark/>
          </w:tcPr>
          <w:p w14:paraId="15BBC67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single" w:sz="8" w:space="0" w:color="auto"/>
              <w:right w:val="single" w:sz="8" w:space="0" w:color="auto"/>
            </w:tcBorders>
            <w:shd w:val="clear" w:color="auto" w:fill="auto"/>
            <w:noWrap/>
            <w:vAlign w:val="center"/>
            <w:hideMark/>
          </w:tcPr>
          <w:p w14:paraId="5FBA1D9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bl>
    <w:p w14:paraId="047DB272" w14:textId="0F8B160A" w:rsidR="009041AC" w:rsidRDefault="009041AC" w:rsidP="009041AC">
      <w:pPr>
        <w:rPr>
          <w:ins w:id="261" w:author="Karam NASER" w:date="2019-01-09T11:02:00Z"/>
          <w:lang w:val="en-CA"/>
        </w:rPr>
      </w:pPr>
    </w:p>
    <w:tbl>
      <w:tblPr>
        <w:tblW w:w="6940" w:type="dxa"/>
        <w:jc w:val="center"/>
        <w:tblLook w:val="04A0" w:firstRow="1" w:lastRow="0" w:firstColumn="1" w:lastColumn="0" w:noHBand="0" w:noVBand="1"/>
        <w:tblPrChange w:id="262" w:author="Karam NASER" w:date="2019-01-09T11:02:00Z">
          <w:tblPr>
            <w:tblW w:w="6940" w:type="dxa"/>
            <w:tblInd w:w="108" w:type="dxa"/>
            <w:tblLook w:val="04A0" w:firstRow="1" w:lastRow="0" w:firstColumn="1" w:lastColumn="0" w:noHBand="0" w:noVBand="1"/>
          </w:tblPr>
        </w:tblPrChange>
      </w:tblPr>
      <w:tblGrid>
        <w:gridCol w:w="1640"/>
        <w:gridCol w:w="1040"/>
        <w:gridCol w:w="1039"/>
        <w:gridCol w:w="1039"/>
        <w:gridCol w:w="1091"/>
        <w:gridCol w:w="1091"/>
        <w:tblGridChange w:id="263">
          <w:tblGrid>
            <w:gridCol w:w="1640"/>
            <w:gridCol w:w="1040"/>
            <w:gridCol w:w="1039"/>
            <w:gridCol w:w="1039"/>
            <w:gridCol w:w="1091"/>
            <w:gridCol w:w="1091"/>
          </w:tblGrid>
        </w:tblGridChange>
      </w:tblGrid>
      <w:tr w:rsidR="00946726" w:rsidRPr="00946726" w14:paraId="0F666E6E" w14:textId="77777777" w:rsidTr="00946726">
        <w:trPr>
          <w:trHeight w:val="255"/>
          <w:jc w:val="center"/>
          <w:ins w:id="264" w:author="Karam NASER" w:date="2019-01-09T11:02:00Z"/>
          <w:trPrChange w:id="265"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266" w:author="Karam NASER" w:date="2019-01-09T11:02:00Z">
              <w:tcPr>
                <w:tcW w:w="1640" w:type="dxa"/>
                <w:tcBorders>
                  <w:top w:val="nil"/>
                  <w:left w:val="nil"/>
                  <w:bottom w:val="nil"/>
                  <w:right w:val="nil"/>
                </w:tcBorders>
                <w:shd w:val="clear" w:color="auto" w:fill="auto"/>
                <w:noWrap/>
                <w:vAlign w:val="center"/>
                <w:hideMark/>
              </w:tcPr>
            </w:tcPrChange>
          </w:tcPr>
          <w:p w14:paraId="475E4DB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 w:author="Karam NASER" w:date="2019-01-09T11: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8" w:author="Karam NASER" w:date="2019-01-09T11: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7D8489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aram NASER" w:date="2019-01-09T11:02:00Z"/>
                <w:rFonts w:ascii="Arial" w:hAnsi="Arial" w:cs="Arial"/>
                <w:b/>
                <w:bCs/>
                <w:color w:val="000000"/>
                <w:sz w:val="18"/>
                <w:szCs w:val="18"/>
              </w:rPr>
            </w:pPr>
            <w:ins w:id="270" w:author="Karam NASER" w:date="2019-01-09T11:02:00Z">
              <w:r w:rsidRPr="00946726">
                <w:rPr>
                  <w:rFonts w:ascii="Arial" w:hAnsi="Arial" w:cs="Arial"/>
                  <w:b/>
                  <w:bCs/>
                  <w:color w:val="000000"/>
                  <w:sz w:val="18"/>
                  <w:szCs w:val="18"/>
                </w:rPr>
                <w:t xml:space="preserve">Low delay B Main10 </w:t>
              </w:r>
            </w:ins>
          </w:p>
        </w:tc>
      </w:tr>
      <w:tr w:rsidR="00946726" w:rsidRPr="00946726" w14:paraId="02825067" w14:textId="77777777" w:rsidTr="00946726">
        <w:trPr>
          <w:trHeight w:val="255"/>
          <w:jc w:val="center"/>
          <w:ins w:id="271" w:author="Karam NASER" w:date="2019-01-09T11:02:00Z"/>
          <w:trPrChange w:id="272"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273" w:author="Karam NASER" w:date="2019-01-09T11:02:00Z">
              <w:tcPr>
                <w:tcW w:w="1640" w:type="dxa"/>
                <w:tcBorders>
                  <w:top w:val="nil"/>
                  <w:left w:val="nil"/>
                  <w:bottom w:val="nil"/>
                  <w:right w:val="nil"/>
                </w:tcBorders>
                <w:shd w:val="clear" w:color="auto" w:fill="auto"/>
                <w:noWrap/>
                <w:vAlign w:val="center"/>
                <w:hideMark/>
              </w:tcPr>
            </w:tcPrChange>
          </w:tcPr>
          <w:p w14:paraId="67A718B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19-01-09T11: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75" w:author="Karam NASER" w:date="2019-01-09T11: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06B615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19-01-09T11:02:00Z"/>
                <w:rFonts w:ascii="Arial" w:hAnsi="Arial" w:cs="Arial"/>
                <w:b/>
                <w:bCs/>
                <w:color w:val="000000"/>
                <w:sz w:val="18"/>
                <w:szCs w:val="18"/>
              </w:rPr>
            </w:pPr>
            <w:ins w:id="277" w:author="Karam NASER" w:date="2019-01-09T11:02:00Z">
              <w:r w:rsidRPr="00946726">
                <w:rPr>
                  <w:rFonts w:ascii="Arial" w:hAnsi="Arial" w:cs="Arial"/>
                  <w:b/>
                  <w:bCs/>
                  <w:color w:val="000000"/>
                  <w:sz w:val="18"/>
                  <w:szCs w:val="18"/>
                </w:rPr>
                <w:t>Over VTM 3.0_MTS3</w:t>
              </w:r>
            </w:ins>
          </w:p>
        </w:tc>
      </w:tr>
      <w:tr w:rsidR="00946726" w:rsidRPr="00946726" w14:paraId="4EFEEA1A" w14:textId="77777777" w:rsidTr="00946726">
        <w:trPr>
          <w:trHeight w:val="255"/>
          <w:jc w:val="center"/>
          <w:ins w:id="278" w:author="Karam NASER" w:date="2019-01-09T11:02:00Z"/>
          <w:trPrChange w:id="279"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280" w:author="Karam NASER" w:date="2019-01-09T11:02:00Z">
              <w:tcPr>
                <w:tcW w:w="1640" w:type="dxa"/>
                <w:tcBorders>
                  <w:top w:val="nil"/>
                  <w:left w:val="nil"/>
                  <w:bottom w:val="nil"/>
                  <w:right w:val="nil"/>
                </w:tcBorders>
                <w:shd w:val="clear" w:color="auto" w:fill="auto"/>
                <w:noWrap/>
                <w:vAlign w:val="center"/>
                <w:hideMark/>
              </w:tcPr>
            </w:tcPrChange>
          </w:tcPr>
          <w:p w14:paraId="5C53345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1-09T11:02:00Z"/>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Change w:id="282"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7F0AEA6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1-09T11:02:00Z"/>
                <w:rFonts w:ascii="Arial" w:hAnsi="Arial" w:cs="Arial"/>
                <w:color w:val="000000"/>
                <w:sz w:val="18"/>
                <w:szCs w:val="18"/>
              </w:rPr>
            </w:pPr>
            <w:ins w:id="284" w:author="Karam NASER" w:date="2019-01-09T11:02:00Z">
              <w:r w:rsidRPr="00946726">
                <w:rPr>
                  <w:rFonts w:ascii="Arial" w:hAnsi="Arial" w:cs="Arial"/>
                  <w:color w:val="000000"/>
                  <w:sz w:val="18"/>
                  <w:szCs w:val="18"/>
                </w:rPr>
                <w:t>Y</w:t>
              </w:r>
            </w:ins>
          </w:p>
        </w:tc>
        <w:tc>
          <w:tcPr>
            <w:tcW w:w="1039" w:type="dxa"/>
            <w:tcBorders>
              <w:top w:val="nil"/>
              <w:left w:val="nil"/>
              <w:bottom w:val="single" w:sz="8" w:space="0" w:color="auto"/>
              <w:right w:val="nil"/>
            </w:tcBorders>
            <w:shd w:val="clear" w:color="auto" w:fill="auto"/>
            <w:noWrap/>
            <w:vAlign w:val="center"/>
            <w:hideMark/>
            <w:tcPrChange w:id="285"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60CF869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1-09T11:02:00Z"/>
                <w:rFonts w:ascii="Arial" w:hAnsi="Arial" w:cs="Arial"/>
                <w:color w:val="000000"/>
                <w:sz w:val="18"/>
                <w:szCs w:val="18"/>
              </w:rPr>
            </w:pPr>
            <w:ins w:id="287" w:author="Karam NASER" w:date="2019-01-09T11:02:00Z">
              <w:r w:rsidRPr="00946726">
                <w:rPr>
                  <w:rFonts w:ascii="Arial" w:hAnsi="Arial" w:cs="Arial"/>
                  <w:color w:val="000000"/>
                  <w:sz w:val="18"/>
                  <w:szCs w:val="18"/>
                </w:rPr>
                <w:t>U</w:t>
              </w:r>
            </w:ins>
          </w:p>
        </w:tc>
        <w:tc>
          <w:tcPr>
            <w:tcW w:w="1039" w:type="dxa"/>
            <w:tcBorders>
              <w:top w:val="nil"/>
              <w:left w:val="nil"/>
              <w:bottom w:val="single" w:sz="8" w:space="0" w:color="auto"/>
              <w:right w:val="single" w:sz="4" w:space="0" w:color="auto"/>
            </w:tcBorders>
            <w:shd w:val="clear" w:color="auto" w:fill="auto"/>
            <w:noWrap/>
            <w:vAlign w:val="center"/>
            <w:hideMark/>
            <w:tcPrChange w:id="288"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146B8E4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aram NASER" w:date="2019-01-09T11:02:00Z"/>
                <w:rFonts w:ascii="Arial" w:hAnsi="Arial" w:cs="Arial"/>
                <w:color w:val="000000"/>
                <w:sz w:val="18"/>
                <w:szCs w:val="18"/>
              </w:rPr>
            </w:pPr>
            <w:ins w:id="290" w:author="Karam NASER" w:date="2019-01-09T11:02:00Z">
              <w:r w:rsidRPr="00946726">
                <w:rPr>
                  <w:rFonts w:ascii="Arial" w:hAnsi="Arial" w:cs="Arial"/>
                  <w:color w:val="000000"/>
                  <w:sz w:val="18"/>
                  <w:szCs w:val="18"/>
                </w:rPr>
                <w:t>V</w:t>
              </w:r>
            </w:ins>
          </w:p>
        </w:tc>
        <w:tc>
          <w:tcPr>
            <w:tcW w:w="1091" w:type="dxa"/>
            <w:tcBorders>
              <w:top w:val="nil"/>
              <w:left w:val="nil"/>
              <w:bottom w:val="single" w:sz="8" w:space="0" w:color="auto"/>
              <w:right w:val="nil"/>
            </w:tcBorders>
            <w:shd w:val="clear" w:color="auto" w:fill="auto"/>
            <w:noWrap/>
            <w:vAlign w:val="center"/>
            <w:hideMark/>
            <w:tcPrChange w:id="291"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7D3ED6F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aram NASER" w:date="2019-01-09T11:02:00Z"/>
                <w:rFonts w:ascii="Arial" w:hAnsi="Arial" w:cs="Arial"/>
                <w:color w:val="000000"/>
                <w:sz w:val="18"/>
                <w:szCs w:val="18"/>
              </w:rPr>
            </w:pPr>
            <w:proofErr w:type="spellStart"/>
            <w:ins w:id="293" w:author="Karam NASER" w:date="2019-01-09T11:02:00Z">
              <w:r w:rsidRPr="00946726">
                <w:rPr>
                  <w:rFonts w:ascii="Arial" w:hAnsi="Arial" w:cs="Arial"/>
                  <w:color w:val="000000"/>
                  <w:sz w:val="18"/>
                  <w:szCs w:val="18"/>
                </w:rPr>
                <w:t>EncT</w:t>
              </w:r>
              <w:proofErr w:type="spellEnd"/>
            </w:ins>
          </w:p>
        </w:tc>
        <w:tc>
          <w:tcPr>
            <w:tcW w:w="1091" w:type="dxa"/>
            <w:tcBorders>
              <w:top w:val="nil"/>
              <w:left w:val="nil"/>
              <w:bottom w:val="single" w:sz="8" w:space="0" w:color="auto"/>
              <w:right w:val="single" w:sz="8" w:space="0" w:color="auto"/>
            </w:tcBorders>
            <w:shd w:val="clear" w:color="auto" w:fill="auto"/>
            <w:noWrap/>
            <w:vAlign w:val="center"/>
            <w:hideMark/>
            <w:tcPrChange w:id="294"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6EC9CE5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aram NASER" w:date="2019-01-09T11:02:00Z"/>
                <w:rFonts w:ascii="Arial" w:hAnsi="Arial" w:cs="Arial"/>
                <w:color w:val="000000"/>
                <w:sz w:val="18"/>
                <w:szCs w:val="18"/>
              </w:rPr>
            </w:pPr>
            <w:proofErr w:type="spellStart"/>
            <w:ins w:id="296" w:author="Karam NASER" w:date="2019-01-09T11:02:00Z">
              <w:r w:rsidRPr="00946726">
                <w:rPr>
                  <w:rFonts w:ascii="Arial" w:hAnsi="Arial" w:cs="Arial"/>
                  <w:color w:val="000000"/>
                  <w:sz w:val="18"/>
                  <w:szCs w:val="18"/>
                </w:rPr>
                <w:t>DecT</w:t>
              </w:r>
              <w:proofErr w:type="spellEnd"/>
            </w:ins>
          </w:p>
        </w:tc>
      </w:tr>
      <w:tr w:rsidR="00946726" w:rsidRPr="00946726" w14:paraId="4607D340" w14:textId="77777777" w:rsidTr="00946726">
        <w:trPr>
          <w:trHeight w:val="255"/>
          <w:jc w:val="center"/>
          <w:ins w:id="297" w:author="Karam NASER" w:date="2019-01-09T11:02:00Z"/>
          <w:trPrChange w:id="298"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9"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67CE5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aram NASER" w:date="2019-01-09T11:02:00Z"/>
                <w:rFonts w:ascii="Arial" w:hAnsi="Arial" w:cs="Arial"/>
                <w:color w:val="000000"/>
                <w:sz w:val="18"/>
                <w:szCs w:val="18"/>
              </w:rPr>
            </w:pPr>
            <w:ins w:id="301" w:author="Karam NASER" w:date="2019-01-09T11:02:00Z">
              <w:r w:rsidRPr="00946726">
                <w:rPr>
                  <w:rFonts w:ascii="Arial"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Change w:id="302" w:author="Karam NASER" w:date="2019-01-09T11:02:00Z">
              <w:tcPr>
                <w:tcW w:w="1040" w:type="dxa"/>
                <w:tcBorders>
                  <w:top w:val="nil"/>
                  <w:left w:val="nil"/>
                  <w:bottom w:val="nil"/>
                  <w:right w:val="nil"/>
                </w:tcBorders>
                <w:shd w:val="clear" w:color="auto" w:fill="auto"/>
                <w:noWrap/>
                <w:vAlign w:val="center"/>
                <w:hideMark/>
              </w:tcPr>
            </w:tcPrChange>
          </w:tcPr>
          <w:p w14:paraId="3D6308B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Karam NASER" w:date="2019-01-09T11:02:00Z"/>
                <w:rFonts w:ascii="Arial" w:hAnsi="Arial" w:cs="Arial"/>
                <w:color w:val="000000"/>
                <w:sz w:val="18"/>
                <w:szCs w:val="18"/>
              </w:rPr>
            </w:pPr>
            <w:ins w:id="304"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305" w:author="Karam NASER" w:date="2019-01-09T11:02:00Z">
              <w:tcPr>
                <w:tcW w:w="1039" w:type="dxa"/>
                <w:tcBorders>
                  <w:top w:val="nil"/>
                  <w:left w:val="nil"/>
                  <w:bottom w:val="nil"/>
                  <w:right w:val="nil"/>
                </w:tcBorders>
                <w:shd w:val="clear" w:color="auto" w:fill="auto"/>
                <w:noWrap/>
                <w:vAlign w:val="center"/>
                <w:hideMark/>
              </w:tcPr>
            </w:tcPrChange>
          </w:tcPr>
          <w:p w14:paraId="1B512D2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19-01-09T11:02:00Z"/>
                <w:rFonts w:ascii="Arial" w:hAnsi="Arial" w:cs="Arial"/>
                <w:color w:val="000000"/>
                <w:sz w:val="18"/>
                <w:szCs w:val="18"/>
              </w:rPr>
            </w:pPr>
            <w:ins w:id="307" w:author="Karam NASER" w:date="2019-01-09T11:02:00Z">
              <w:r w:rsidRPr="00946726">
                <w:rPr>
                  <w:rFonts w:ascii="Arial" w:hAnsi="Arial" w:cs="Arial"/>
                  <w:color w:val="000000"/>
                  <w:sz w:val="18"/>
                  <w:szCs w:val="18"/>
                </w:rPr>
                <w:t> </w:t>
              </w:r>
            </w:ins>
          </w:p>
        </w:tc>
        <w:tc>
          <w:tcPr>
            <w:tcW w:w="1039" w:type="dxa"/>
            <w:tcBorders>
              <w:top w:val="nil"/>
              <w:left w:val="nil"/>
              <w:bottom w:val="nil"/>
              <w:right w:val="single" w:sz="4" w:space="0" w:color="auto"/>
            </w:tcBorders>
            <w:shd w:val="clear" w:color="auto" w:fill="auto"/>
            <w:noWrap/>
            <w:vAlign w:val="center"/>
            <w:hideMark/>
            <w:tcPrChange w:id="308"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143E8D4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19-01-09T11:02:00Z"/>
                <w:rFonts w:ascii="Arial" w:hAnsi="Arial" w:cs="Arial"/>
                <w:color w:val="000000"/>
                <w:sz w:val="18"/>
                <w:szCs w:val="18"/>
              </w:rPr>
            </w:pPr>
            <w:ins w:id="310"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311" w:author="Karam NASER" w:date="2019-01-09T11:02:00Z">
              <w:tcPr>
                <w:tcW w:w="1091" w:type="dxa"/>
                <w:tcBorders>
                  <w:top w:val="nil"/>
                  <w:left w:val="nil"/>
                  <w:bottom w:val="nil"/>
                  <w:right w:val="nil"/>
                </w:tcBorders>
                <w:shd w:val="clear" w:color="auto" w:fill="auto"/>
                <w:noWrap/>
                <w:vAlign w:val="center"/>
                <w:hideMark/>
              </w:tcPr>
            </w:tcPrChange>
          </w:tcPr>
          <w:p w14:paraId="3EBFDC8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19-01-09T11:02:00Z"/>
                <w:rFonts w:ascii="Arial" w:hAnsi="Arial" w:cs="Arial"/>
                <w:color w:val="000000"/>
                <w:sz w:val="18"/>
                <w:szCs w:val="18"/>
              </w:rPr>
            </w:pPr>
            <w:ins w:id="313"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314"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617AFB4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1-09T11:02:00Z"/>
                <w:rFonts w:ascii="Arial" w:hAnsi="Arial" w:cs="Arial"/>
                <w:color w:val="000000"/>
                <w:sz w:val="18"/>
                <w:szCs w:val="18"/>
              </w:rPr>
            </w:pPr>
            <w:ins w:id="316" w:author="Karam NASER" w:date="2019-01-09T11:02:00Z">
              <w:r w:rsidRPr="00946726">
                <w:rPr>
                  <w:rFonts w:ascii="Arial" w:hAnsi="Arial" w:cs="Arial"/>
                  <w:color w:val="000000"/>
                  <w:sz w:val="18"/>
                  <w:szCs w:val="18"/>
                </w:rPr>
                <w:t> </w:t>
              </w:r>
            </w:ins>
          </w:p>
        </w:tc>
      </w:tr>
      <w:tr w:rsidR="00946726" w:rsidRPr="00946726" w14:paraId="3DCCBC3A" w14:textId="77777777" w:rsidTr="00946726">
        <w:trPr>
          <w:trHeight w:val="255"/>
          <w:jc w:val="center"/>
          <w:ins w:id="317" w:author="Karam NASER" w:date="2019-01-09T11:02:00Z"/>
          <w:trPrChange w:id="318"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9"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3540180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19-01-09T11:02:00Z"/>
                <w:rFonts w:ascii="Arial" w:hAnsi="Arial" w:cs="Arial"/>
                <w:color w:val="000000"/>
                <w:sz w:val="18"/>
                <w:szCs w:val="18"/>
              </w:rPr>
            </w:pPr>
            <w:ins w:id="321" w:author="Karam NASER" w:date="2019-01-09T11:02:00Z">
              <w:r w:rsidRPr="00946726">
                <w:rPr>
                  <w:rFonts w:ascii="Arial"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Change w:id="322" w:author="Karam NASER" w:date="2019-01-09T11:02:00Z">
              <w:tcPr>
                <w:tcW w:w="1040" w:type="dxa"/>
                <w:tcBorders>
                  <w:top w:val="nil"/>
                  <w:left w:val="nil"/>
                  <w:bottom w:val="nil"/>
                  <w:right w:val="nil"/>
                </w:tcBorders>
                <w:shd w:val="clear" w:color="auto" w:fill="auto"/>
                <w:noWrap/>
                <w:vAlign w:val="center"/>
                <w:hideMark/>
              </w:tcPr>
            </w:tcPrChange>
          </w:tcPr>
          <w:p w14:paraId="76E61C2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1-09T11:02:00Z"/>
                <w:rFonts w:ascii="Arial" w:hAnsi="Arial" w:cs="Arial"/>
                <w:color w:val="000000"/>
                <w:sz w:val="18"/>
                <w:szCs w:val="18"/>
              </w:rPr>
            </w:pPr>
            <w:ins w:id="324"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325" w:author="Karam NASER" w:date="2019-01-09T11:02:00Z">
              <w:tcPr>
                <w:tcW w:w="1039" w:type="dxa"/>
                <w:tcBorders>
                  <w:top w:val="nil"/>
                  <w:left w:val="nil"/>
                  <w:bottom w:val="nil"/>
                  <w:right w:val="nil"/>
                </w:tcBorders>
                <w:shd w:val="clear" w:color="auto" w:fill="auto"/>
                <w:noWrap/>
                <w:vAlign w:val="center"/>
                <w:hideMark/>
              </w:tcPr>
            </w:tcPrChange>
          </w:tcPr>
          <w:p w14:paraId="74D3080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19-01-09T11:02:00Z"/>
                <w:rFonts w:ascii="Arial" w:hAnsi="Arial" w:cs="Arial"/>
                <w:color w:val="000000"/>
                <w:sz w:val="18"/>
                <w:szCs w:val="18"/>
              </w:rPr>
            </w:pPr>
          </w:p>
        </w:tc>
        <w:tc>
          <w:tcPr>
            <w:tcW w:w="1039" w:type="dxa"/>
            <w:tcBorders>
              <w:top w:val="nil"/>
              <w:left w:val="nil"/>
              <w:bottom w:val="nil"/>
              <w:right w:val="single" w:sz="4" w:space="0" w:color="auto"/>
            </w:tcBorders>
            <w:shd w:val="clear" w:color="auto" w:fill="auto"/>
            <w:noWrap/>
            <w:vAlign w:val="center"/>
            <w:hideMark/>
            <w:tcPrChange w:id="327"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5EE85BD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1-09T11:02:00Z"/>
                <w:rFonts w:ascii="Arial" w:hAnsi="Arial" w:cs="Arial"/>
                <w:color w:val="000000"/>
                <w:sz w:val="18"/>
                <w:szCs w:val="18"/>
              </w:rPr>
            </w:pPr>
            <w:ins w:id="329"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330" w:author="Karam NASER" w:date="2019-01-09T11:02:00Z">
              <w:tcPr>
                <w:tcW w:w="1091" w:type="dxa"/>
                <w:tcBorders>
                  <w:top w:val="nil"/>
                  <w:left w:val="nil"/>
                  <w:bottom w:val="nil"/>
                  <w:right w:val="nil"/>
                </w:tcBorders>
                <w:shd w:val="clear" w:color="auto" w:fill="auto"/>
                <w:noWrap/>
                <w:vAlign w:val="center"/>
                <w:hideMark/>
              </w:tcPr>
            </w:tcPrChange>
          </w:tcPr>
          <w:p w14:paraId="1318632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aram NASER" w:date="2019-01-09T11:02:00Z"/>
                <w:rFonts w:ascii="Arial" w:hAnsi="Arial" w:cs="Arial"/>
                <w:color w:val="000000"/>
                <w:sz w:val="18"/>
                <w:szCs w:val="18"/>
              </w:rPr>
            </w:pPr>
            <w:ins w:id="332"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333"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29A1C34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aram NASER" w:date="2019-01-09T11:02:00Z"/>
                <w:rFonts w:ascii="Arial" w:hAnsi="Arial" w:cs="Arial"/>
                <w:color w:val="000000"/>
                <w:sz w:val="18"/>
                <w:szCs w:val="18"/>
              </w:rPr>
            </w:pPr>
            <w:ins w:id="335" w:author="Karam NASER" w:date="2019-01-09T11:02:00Z">
              <w:r w:rsidRPr="00946726">
                <w:rPr>
                  <w:rFonts w:ascii="Arial" w:hAnsi="Arial" w:cs="Arial"/>
                  <w:color w:val="000000"/>
                  <w:sz w:val="18"/>
                  <w:szCs w:val="18"/>
                </w:rPr>
                <w:t> </w:t>
              </w:r>
            </w:ins>
          </w:p>
        </w:tc>
      </w:tr>
      <w:tr w:rsidR="00946726" w:rsidRPr="00946726" w14:paraId="2FFB0679" w14:textId="77777777" w:rsidTr="00946726">
        <w:trPr>
          <w:trHeight w:val="255"/>
          <w:jc w:val="center"/>
          <w:ins w:id="336" w:author="Karam NASER" w:date="2019-01-09T11:02:00Z"/>
          <w:trPrChange w:id="337"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8"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725DE39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9-01-09T11:02:00Z"/>
                <w:rFonts w:ascii="Arial" w:hAnsi="Arial" w:cs="Arial"/>
                <w:color w:val="000000"/>
                <w:sz w:val="18"/>
                <w:szCs w:val="18"/>
              </w:rPr>
            </w:pPr>
            <w:ins w:id="340" w:author="Karam NASER" w:date="2019-01-09T11:02:00Z">
              <w:r w:rsidRPr="00946726">
                <w:rPr>
                  <w:rFonts w:ascii="Arial"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Change w:id="341" w:author="Karam NASER" w:date="2019-01-09T11:02:00Z">
              <w:tcPr>
                <w:tcW w:w="1040" w:type="dxa"/>
                <w:tcBorders>
                  <w:top w:val="nil"/>
                  <w:left w:val="nil"/>
                  <w:bottom w:val="nil"/>
                  <w:right w:val="nil"/>
                </w:tcBorders>
                <w:shd w:val="clear" w:color="auto" w:fill="auto"/>
                <w:noWrap/>
                <w:vAlign w:val="center"/>
                <w:hideMark/>
              </w:tcPr>
            </w:tcPrChange>
          </w:tcPr>
          <w:p w14:paraId="16F0447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aram NASER" w:date="2019-01-09T11:02:00Z"/>
                <w:rFonts w:ascii="Arial" w:hAnsi="Arial" w:cs="Arial"/>
                <w:color w:val="000000"/>
                <w:sz w:val="18"/>
                <w:szCs w:val="18"/>
              </w:rPr>
            </w:pPr>
            <w:ins w:id="343" w:author="Karam NASER" w:date="2019-01-09T11:02:00Z">
              <w:r w:rsidRPr="00946726">
                <w:rPr>
                  <w:rFonts w:ascii="Arial" w:hAnsi="Arial" w:cs="Arial"/>
                  <w:color w:val="000000"/>
                  <w:sz w:val="18"/>
                  <w:szCs w:val="18"/>
                </w:rPr>
                <w:t>0.08%</w:t>
              </w:r>
            </w:ins>
          </w:p>
        </w:tc>
        <w:tc>
          <w:tcPr>
            <w:tcW w:w="1039" w:type="dxa"/>
            <w:tcBorders>
              <w:top w:val="nil"/>
              <w:left w:val="nil"/>
              <w:bottom w:val="nil"/>
              <w:right w:val="nil"/>
            </w:tcBorders>
            <w:shd w:val="clear" w:color="auto" w:fill="auto"/>
            <w:noWrap/>
            <w:vAlign w:val="center"/>
            <w:hideMark/>
            <w:tcPrChange w:id="344" w:author="Karam NASER" w:date="2019-01-09T11:02:00Z">
              <w:tcPr>
                <w:tcW w:w="1039" w:type="dxa"/>
                <w:tcBorders>
                  <w:top w:val="nil"/>
                  <w:left w:val="nil"/>
                  <w:bottom w:val="nil"/>
                  <w:right w:val="nil"/>
                </w:tcBorders>
                <w:shd w:val="clear" w:color="auto" w:fill="auto"/>
                <w:noWrap/>
                <w:vAlign w:val="center"/>
                <w:hideMark/>
              </w:tcPr>
            </w:tcPrChange>
          </w:tcPr>
          <w:p w14:paraId="1A7F366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1-09T11:02:00Z"/>
                <w:rFonts w:ascii="Arial" w:hAnsi="Arial" w:cs="Arial"/>
                <w:color w:val="000000"/>
                <w:sz w:val="18"/>
                <w:szCs w:val="18"/>
              </w:rPr>
            </w:pPr>
            <w:ins w:id="346" w:author="Karam NASER" w:date="2019-01-09T11:02:00Z">
              <w:r w:rsidRPr="00946726">
                <w:rPr>
                  <w:rFonts w:ascii="Arial" w:hAnsi="Arial" w:cs="Arial"/>
                  <w:color w:val="000000"/>
                  <w:sz w:val="18"/>
                  <w:szCs w:val="18"/>
                </w:rPr>
                <w:t>0.35%</w:t>
              </w:r>
            </w:ins>
          </w:p>
        </w:tc>
        <w:tc>
          <w:tcPr>
            <w:tcW w:w="1039" w:type="dxa"/>
            <w:tcBorders>
              <w:top w:val="nil"/>
              <w:left w:val="nil"/>
              <w:bottom w:val="nil"/>
              <w:right w:val="single" w:sz="4" w:space="0" w:color="auto"/>
            </w:tcBorders>
            <w:shd w:val="clear" w:color="auto" w:fill="auto"/>
            <w:noWrap/>
            <w:vAlign w:val="center"/>
            <w:hideMark/>
            <w:tcPrChange w:id="347"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1D57484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1-09T11:02:00Z"/>
                <w:rFonts w:ascii="Arial" w:hAnsi="Arial" w:cs="Arial"/>
                <w:color w:val="000000"/>
                <w:sz w:val="18"/>
                <w:szCs w:val="18"/>
              </w:rPr>
            </w:pPr>
            <w:ins w:id="349" w:author="Karam NASER" w:date="2019-01-09T11:02:00Z">
              <w:r w:rsidRPr="00946726">
                <w:rPr>
                  <w:rFonts w:ascii="Arial" w:hAnsi="Arial" w:cs="Arial"/>
                  <w:color w:val="000000"/>
                  <w:sz w:val="18"/>
                  <w:szCs w:val="18"/>
                </w:rPr>
                <w:t>0.05%</w:t>
              </w:r>
            </w:ins>
          </w:p>
        </w:tc>
        <w:tc>
          <w:tcPr>
            <w:tcW w:w="1091" w:type="dxa"/>
            <w:tcBorders>
              <w:top w:val="nil"/>
              <w:left w:val="nil"/>
              <w:bottom w:val="nil"/>
              <w:right w:val="nil"/>
            </w:tcBorders>
            <w:shd w:val="clear" w:color="auto" w:fill="auto"/>
            <w:noWrap/>
            <w:vAlign w:val="center"/>
            <w:hideMark/>
            <w:tcPrChange w:id="350" w:author="Karam NASER" w:date="2019-01-09T11:02:00Z">
              <w:tcPr>
                <w:tcW w:w="1091" w:type="dxa"/>
                <w:tcBorders>
                  <w:top w:val="nil"/>
                  <w:left w:val="nil"/>
                  <w:bottom w:val="nil"/>
                  <w:right w:val="nil"/>
                </w:tcBorders>
                <w:shd w:val="clear" w:color="auto" w:fill="auto"/>
                <w:noWrap/>
                <w:vAlign w:val="center"/>
                <w:hideMark/>
              </w:tcPr>
            </w:tcPrChange>
          </w:tcPr>
          <w:p w14:paraId="387D192C"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19-01-09T11:02:00Z"/>
                <w:rFonts w:ascii="Arial" w:hAnsi="Arial" w:cs="Arial"/>
                <w:color w:val="000000"/>
                <w:sz w:val="18"/>
                <w:szCs w:val="18"/>
              </w:rPr>
            </w:pPr>
            <w:ins w:id="352" w:author="Karam NASER" w:date="2019-01-09T11:02:00Z">
              <w:r w:rsidRPr="00946726">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353"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323B821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1-09T11:02:00Z"/>
                <w:rFonts w:ascii="Arial" w:hAnsi="Arial" w:cs="Arial"/>
                <w:color w:val="000000"/>
                <w:sz w:val="18"/>
                <w:szCs w:val="18"/>
              </w:rPr>
            </w:pPr>
            <w:ins w:id="355" w:author="Karam NASER" w:date="2019-01-09T11:02:00Z">
              <w:r w:rsidRPr="00946726">
                <w:rPr>
                  <w:rFonts w:ascii="Arial" w:hAnsi="Arial" w:cs="Arial"/>
                  <w:color w:val="000000"/>
                  <w:sz w:val="18"/>
                  <w:szCs w:val="18"/>
                </w:rPr>
                <w:t>#DIV/0!</w:t>
              </w:r>
            </w:ins>
          </w:p>
        </w:tc>
      </w:tr>
      <w:tr w:rsidR="00946726" w:rsidRPr="00946726" w14:paraId="2E75B5F2" w14:textId="77777777" w:rsidTr="00946726">
        <w:trPr>
          <w:trHeight w:val="255"/>
          <w:jc w:val="center"/>
          <w:ins w:id="356" w:author="Karam NASER" w:date="2019-01-09T11:02:00Z"/>
          <w:trPrChange w:id="357"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8"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4C34206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19-01-09T11:02:00Z"/>
                <w:rFonts w:ascii="Arial" w:hAnsi="Arial" w:cs="Arial"/>
                <w:color w:val="000000"/>
                <w:sz w:val="18"/>
                <w:szCs w:val="18"/>
              </w:rPr>
            </w:pPr>
            <w:ins w:id="360" w:author="Karam NASER" w:date="2019-01-09T11:02:00Z">
              <w:r w:rsidRPr="00946726">
                <w:rPr>
                  <w:rFonts w:ascii="Arial"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Change w:id="361" w:author="Karam NASER" w:date="2019-01-09T11:02:00Z">
              <w:tcPr>
                <w:tcW w:w="1040" w:type="dxa"/>
                <w:tcBorders>
                  <w:top w:val="nil"/>
                  <w:left w:val="nil"/>
                  <w:bottom w:val="nil"/>
                  <w:right w:val="nil"/>
                </w:tcBorders>
                <w:shd w:val="clear" w:color="auto" w:fill="auto"/>
                <w:noWrap/>
                <w:vAlign w:val="center"/>
                <w:hideMark/>
              </w:tcPr>
            </w:tcPrChange>
          </w:tcPr>
          <w:p w14:paraId="06CCF8F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19-01-09T11:02:00Z"/>
                <w:rFonts w:ascii="Arial" w:hAnsi="Arial" w:cs="Arial"/>
                <w:color w:val="000000"/>
                <w:sz w:val="18"/>
                <w:szCs w:val="18"/>
              </w:rPr>
            </w:pPr>
            <w:ins w:id="363" w:author="Karam NASER" w:date="2019-01-09T11:02:00Z">
              <w:r w:rsidRPr="00946726">
                <w:rPr>
                  <w:rFonts w:ascii="Arial" w:hAnsi="Arial" w:cs="Arial"/>
                  <w:color w:val="000000"/>
                  <w:sz w:val="18"/>
                  <w:szCs w:val="18"/>
                </w:rPr>
                <w:t>0.05%</w:t>
              </w:r>
            </w:ins>
          </w:p>
        </w:tc>
        <w:tc>
          <w:tcPr>
            <w:tcW w:w="1039" w:type="dxa"/>
            <w:tcBorders>
              <w:top w:val="nil"/>
              <w:left w:val="nil"/>
              <w:bottom w:val="nil"/>
              <w:right w:val="nil"/>
            </w:tcBorders>
            <w:shd w:val="clear" w:color="auto" w:fill="auto"/>
            <w:noWrap/>
            <w:vAlign w:val="center"/>
            <w:hideMark/>
            <w:tcPrChange w:id="364" w:author="Karam NASER" w:date="2019-01-09T11:02:00Z">
              <w:tcPr>
                <w:tcW w:w="1039" w:type="dxa"/>
                <w:tcBorders>
                  <w:top w:val="nil"/>
                  <w:left w:val="nil"/>
                  <w:bottom w:val="nil"/>
                  <w:right w:val="nil"/>
                </w:tcBorders>
                <w:shd w:val="clear" w:color="auto" w:fill="auto"/>
                <w:noWrap/>
                <w:vAlign w:val="center"/>
                <w:hideMark/>
              </w:tcPr>
            </w:tcPrChange>
          </w:tcPr>
          <w:p w14:paraId="007745B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19-01-09T11:02:00Z"/>
                <w:rFonts w:ascii="Arial" w:hAnsi="Arial" w:cs="Arial"/>
                <w:color w:val="000000"/>
                <w:sz w:val="18"/>
                <w:szCs w:val="18"/>
              </w:rPr>
            </w:pPr>
            <w:ins w:id="366" w:author="Karam NASER" w:date="2019-01-09T11:02:00Z">
              <w:r w:rsidRPr="00946726">
                <w:rPr>
                  <w:rFonts w:ascii="Arial" w:hAnsi="Arial" w:cs="Arial"/>
                  <w:color w:val="000000"/>
                  <w:sz w:val="18"/>
                  <w:szCs w:val="18"/>
                </w:rPr>
                <w:t>0.14%</w:t>
              </w:r>
            </w:ins>
          </w:p>
        </w:tc>
        <w:tc>
          <w:tcPr>
            <w:tcW w:w="1039" w:type="dxa"/>
            <w:tcBorders>
              <w:top w:val="nil"/>
              <w:left w:val="nil"/>
              <w:bottom w:val="nil"/>
              <w:right w:val="single" w:sz="4" w:space="0" w:color="auto"/>
            </w:tcBorders>
            <w:shd w:val="clear" w:color="auto" w:fill="auto"/>
            <w:noWrap/>
            <w:vAlign w:val="center"/>
            <w:hideMark/>
            <w:tcPrChange w:id="367"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7ABA433C"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Karam NASER" w:date="2019-01-09T11:02:00Z"/>
                <w:rFonts w:ascii="Arial" w:hAnsi="Arial" w:cs="Arial"/>
                <w:color w:val="000000"/>
                <w:sz w:val="18"/>
                <w:szCs w:val="18"/>
              </w:rPr>
            </w:pPr>
            <w:ins w:id="369" w:author="Karam NASER" w:date="2019-01-09T11:02:00Z">
              <w:r w:rsidRPr="00946726">
                <w:rPr>
                  <w:rFonts w:ascii="Arial" w:hAnsi="Arial" w:cs="Arial"/>
                  <w:color w:val="000000"/>
                  <w:sz w:val="18"/>
                  <w:szCs w:val="18"/>
                </w:rPr>
                <w:t>0.30%</w:t>
              </w:r>
            </w:ins>
          </w:p>
        </w:tc>
        <w:tc>
          <w:tcPr>
            <w:tcW w:w="1091" w:type="dxa"/>
            <w:tcBorders>
              <w:top w:val="nil"/>
              <w:left w:val="nil"/>
              <w:bottom w:val="nil"/>
              <w:right w:val="nil"/>
            </w:tcBorders>
            <w:shd w:val="clear" w:color="auto" w:fill="auto"/>
            <w:noWrap/>
            <w:vAlign w:val="center"/>
            <w:hideMark/>
            <w:tcPrChange w:id="370" w:author="Karam NASER" w:date="2019-01-09T11:02:00Z">
              <w:tcPr>
                <w:tcW w:w="1091" w:type="dxa"/>
                <w:tcBorders>
                  <w:top w:val="nil"/>
                  <w:left w:val="nil"/>
                  <w:bottom w:val="nil"/>
                  <w:right w:val="nil"/>
                </w:tcBorders>
                <w:shd w:val="clear" w:color="auto" w:fill="auto"/>
                <w:noWrap/>
                <w:vAlign w:val="center"/>
                <w:hideMark/>
              </w:tcPr>
            </w:tcPrChange>
          </w:tcPr>
          <w:p w14:paraId="56B2591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19-01-09T11:02:00Z"/>
                <w:rFonts w:ascii="Arial" w:hAnsi="Arial" w:cs="Arial"/>
                <w:color w:val="000000"/>
                <w:sz w:val="18"/>
                <w:szCs w:val="18"/>
              </w:rPr>
            </w:pPr>
            <w:ins w:id="372" w:author="Karam NASER" w:date="2019-01-09T11:02:00Z">
              <w:r w:rsidRPr="00946726">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373"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1311D71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19-01-09T11:02:00Z"/>
                <w:rFonts w:ascii="Arial" w:hAnsi="Arial" w:cs="Arial"/>
                <w:color w:val="000000"/>
                <w:sz w:val="18"/>
                <w:szCs w:val="18"/>
              </w:rPr>
            </w:pPr>
            <w:ins w:id="375" w:author="Karam NASER" w:date="2019-01-09T11:02:00Z">
              <w:r w:rsidRPr="00946726">
                <w:rPr>
                  <w:rFonts w:ascii="Arial" w:hAnsi="Arial" w:cs="Arial"/>
                  <w:color w:val="000000"/>
                  <w:sz w:val="18"/>
                  <w:szCs w:val="18"/>
                </w:rPr>
                <w:t>#DIV/0!</w:t>
              </w:r>
            </w:ins>
          </w:p>
        </w:tc>
      </w:tr>
      <w:tr w:rsidR="00946726" w:rsidRPr="00946726" w14:paraId="28C500B1" w14:textId="77777777" w:rsidTr="00946726">
        <w:trPr>
          <w:trHeight w:val="255"/>
          <w:jc w:val="center"/>
          <w:ins w:id="376" w:author="Karam NASER" w:date="2019-01-09T11:02:00Z"/>
          <w:trPrChange w:id="377"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8"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74D1D2E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aram NASER" w:date="2019-01-09T11:02:00Z"/>
                <w:rFonts w:ascii="Arial" w:hAnsi="Arial" w:cs="Arial"/>
                <w:color w:val="000000"/>
                <w:sz w:val="18"/>
                <w:szCs w:val="18"/>
              </w:rPr>
            </w:pPr>
            <w:ins w:id="380" w:author="Karam NASER" w:date="2019-01-09T11:02:00Z">
              <w:r w:rsidRPr="00946726">
                <w:rPr>
                  <w:rFonts w:ascii="Arial"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Change w:id="381" w:author="Karam NASER" w:date="2019-01-09T11:02:00Z">
              <w:tcPr>
                <w:tcW w:w="1040" w:type="dxa"/>
                <w:tcBorders>
                  <w:top w:val="nil"/>
                  <w:left w:val="nil"/>
                  <w:bottom w:val="nil"/>
                  <w:right w:val="nil"/>
                </w:tcBorders>
                <w:shd w:val="clear" w:color="auto" w:fill="auto"/>
                <w:noWrap/>
                <w:vAlign w:val="center"/>
                <w:hideMark/>
              </w:tcPr>
            </w:tcPrChange>
          </w:tcPr>
          <w:p w14:paraId="3095383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19-01-09T11:02:00Z"/>
                <w:rFonts w:ascii="Arial" w:hAnsi="Arial" w:cs="Arial"/>
                <w:color w:val="000000"/>
                <w:sz w:val="18"/>
                <w:szCs w:val="18"/>
              </w:rPr>
            </w:pPr>
            <w:ins w:id="383" w:author="Karam NASER" w:date="2019-01-09T11:02:00Z">
              <w:r w:rsidRPr="00946726">
                <w:rPr>
                  <w:rFonts w:ascii="Arial" w:hAnsi="Arial" w:cs="Arial"/>
                  <w:color w:val="000000"/>
                  <w:sz w:val="18"/>
                  <w:szCs w:val="18"/>
                </w:rPr>
                <w:t>0.20%</w:t>
              </w:r>
            </w:ins>
          </w:p>
        </w:tc>
        <w:tc>
          <w:tcPr>
            <w:tcW w:w="1039" w:type="dxa"/>
            <w:tcBorders>
              <w:top w:val="nil"/>
              <w:left w:val="nil"/>
              <w:bottom w:val="nil"/>
              <w:right w:val="nil"/>
            </w:tcBorders>
            <w:shd w:val="clear" w:color="auto" w:fill="auto"/>
            <w:noWrap/>
            <w:vAlign w:val="center"/>
            <w:hideMark/>
            <w:tcPrChange w:id="384" w:author="Karam NASER" w:date="2019-01-09T11:02:00Z">
              <w:tcPr>
                <w:tcW w:w="1039" w:type="dxa"/>
                <w:tcBorders>
                  <w:top w:val="nil"/>
                  <w:left w:val="nil"/>
                  <w:bottom w:val="nil"/>
                  <w:right w:val="nil"/>
                </w:tcBorders>
                <w:shd w:val="clear" w:color="auto" w:fill="auto"/>
                <w:noWrap/>
                <w:vAlign w:val="center"/>
                <w:hideMark/>
              </w:tcPr>
            </w:tcPrChange>
          </w:tcPr>
          <w:p w14:paraId="679A94A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19-01-09T11:02:00Z"/>
                <w:rFonts w:ascii="Arial" w:hAnsi="Arial" w:cs="Arial"/>
                <w:color w:val="000000"/>
                <w:sz w:val="18"/>
                <w:szCs w:val="18"/>
              </w:rPr>
            </w:pPr>
            <w:ins w:id="386" w:author="Karam NASER" w:date="2019-01-09T11:02:00Z">
              <w:r w:rsidRPr="00946726">
                <w:rPr>
                  <w:rFonts w:ascii="Arial" w:hAnsi="Arial" w:cs="Arial"/>
                  <w:color w:val="000000"/>
                  <w:sz w:val="18"/>
                  <w:szCs w:val="18"/>
                </w:rPr>
                <w:t>0.37%</w:t>
              </w:r>
            </w:ins>
          </w:p>
        </w:tc>
        <w:tc>
          <w:tcPr>
            <w:tcW w:w="1039" w:type="dxa"/>
            <w:tcBorders>
              <w:top w:val="nil"/>
              <w:left w:val="nil"/>
              <w:bottom w:val="nil"/>
              <w:right w:val="single" w:sz="4" w:space="0" w:color="auto"/>
            </w:tcBorders>
            <w:shd w:val="clear" w:color="auto" w:fill="auto"/>
            <w:noWrap/>
            <w:vAlign w:val="center"/>
            <w:hideMark/>
            <w:tcPrChange w:id="387"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3046DD55"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aram NASER" w:date="2019-01-09T11:02:00Z"/>
                <w:rFonts w:ascii="Arial" w:hAnsi="Arial" w:cs="Arial"/>
                <w:color w:val="000000"/>
                <w:sz w:val="18"/>
                <w:szCs w:val="18"/>
              </w:rPr>
            </w:pPr>
            <w:ins w:id="389" w:author="Karam NASER" w:date="2019-01-09T11:02:00Z">
              <w:r w:rsidRPr="00946726">
                <w:rPr>
                  <w:rFonts w:ascii="Arial" w:hAnsi="Arial" w:cs="Arial"/>
                  <w:color w:val="000000"/>
                  <w:sz w:val="18"/>
                  <w:szCs w:val="18"/>
                </w:rPr>
                <w:t>0.04%</w:t>
              </w:r>
            </w:ins>
          </w:p>
        </w:tc>
        <w:tc>
          <w:tcPr>
            <w:tcW w:w="1091" w:type="dxa"/>
            <w:tcBorders>
              <w:top w:val="nil"/>
              <w:left w:val="nil"/>
              <w:bottom w:val="nil"/>
              <w:right w:val="nil"/>
            </w:tcBorders>
            <w:shd w:val="clear" w:color="auto" w:fill="auto"/>
            <w:noWrap/>
            <w:vAlign w:val="center"/>
            <w:hideMark/>
            <w:tcPrChange w:id="390" w:author="Karam NASER" w:date="2019-01-09T11:02:00Z">
              <w:tcPr>
                <w:tcW w:w="1091" w:type="dxa"/>
                <w:tcBorders>
                  <w:top w:val="nil"/>
                  <w:left w:val="nil"/>
                  <w:bottom w:val="nil"/>
                  <w:right w:val="nil"/>
                </w:tcBorders>
                <w:shd w:val="clear" w:color="auto" w:fill="auto"/>
                <w:noWrap/>
                <w:vAlign w:val="center"/>
                <w:hideMark/>
              </w:tcPr>
            </w:tcPrChange>
          </w:tcPr>
          <w:p w14:paraId="29A5E4F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1-09T11:02:00Z"/>
                <w:rFonts w:ascii="Arial" w:hAnsi="Arial" w:cs="Arial"/>
                <w:color w:val="000000"/>
                <w:sz w:val="18"/>
                <w:szCs w:val="18"/>
              </w:rPr>
            </w:pPr>
            <w:ins w:id="392" w:author="Karam NASER" w:date="2019-01-09T11:02:00Z">
              <w:r w:rsidRPr="00946726">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393"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5C4D9E7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aram NASER" w:date="2019-01-09T11:02:00Z"/>
                <w:rFonts w:ascii="Arial" w:hAnsi="Arial" w:cs="Arial"/>
                <w:color w:val="000000"/>
                <w:sz w:val="18"/>
                <w:szCs w:val="18"/>
              </w:rPr>
            </w:pPr>
            <w:ins w:id="395" w:author="Karam NASER" w:date="2019-01-09T11:02:00Z">
              <w:r w:rsidRPr="00946726">
                <w:rPr>
                  <w:rFonts w:ascii="Arial" w:hAnsi="Arial" w:cs="Arial"/>
                  <w:color w:val="000000"/>
                  <w:sz w:val="18"/>
                  <w:szCs w:val="18"/>
                </w:rPr>
                <w:t>#DIV/0!</w:t>
              </w:r>
            </w:ins>
          </w:p>
        </w:tc>
      </w:tr>
      <w:tr w:rsidR="00946726" w:rsidRPr="00946726" w14:paraId="2DF3BACD" w14:textId="77777777" w:rsidTr="00946726">
        <w:trPr>
          <w:trHeight w:val="255"/>
          <w:jc w:val="center"/>
          <w:ins w:id="396" w:author="Karam NASER" w:date="2019-01-09T11:02:00Z"/>
          <w:trPrChange w:id="397"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8"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B8486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9-01-09T11:02:00Z"/>
                <w:rFonts w:ascii="Arial" w:hAnsi="Arial" w:cs="Arial"/>
                <w:b/>
                <w:bCs/>
                <w:color w:val="000000"/>
                <w:sz w:val="18"/>
                <w:szCs w:val="18"/>
              </w:rPr>
            </w:pPr>
            <w:ins w:id="400" w:author="Karam NASER" w:date="2019-01-09T11:02:00Z">
              <w:r w:rsidRPr="00946726">
                <w:rPr>
                  <w:rFonts w:ascii="Arial"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Change w:id="401" w:author="Karam NASER" w:date="2019-01-09T11:02:00Z">
              <w:tcPr>
                <w:tcW w:w="1040" w:type="dxa"/>
                <w:tcBorders>
                  <w:top w:val="single" w:sz="8" w:space="0" w:color="auto"/>
                  <w:left w:val="nil"/>
                  <w:bottom w:val="nil"/>
                  <w:right w:val="nil"/>
                </w:tcBorders>
                <w:shd w:val="clear" w:color="auto" w:fill="auto"/>
                <w:noWrap/>
                <w:vAlign w:val="center"/>
                <w:hideMark/>
              </w:tcPr>
            </w:tcPrChange>
          </w:tcPr>
          <w:p w14:paraId="40BDDFB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aram NASER" w:date="2019-01-09T11:02:00Z"/>
                <w:rFonts w:ascii="Arial" w:hAnsi="Arial" w:cs="Arial"/>
                <w:color w:val="000000"/>
                <w:sz w:val="18"/>
                <w:szCs w:val="18"/>
              </w:rPr>
            </w:pPr>
            <w:ins w:id="403" w:author="Karam NASER" w:date="2019-01-09T11:02:00Z">
              <w:r w:rsidRPr="00946726">
                <w:rPr>
                  <w:rFonts w:ascii="Arial" w:hAnsi="Arial" w:cs="Arial"/>
                  <w:color w:val="000000"/>
                  <w:sz w:val="18"/>
                  <w:szCs w:val="18"/>
                </w:rPr>
                <w:t>0.10%</w:t>
              </w:r>
            </w:ins>
          </w:p>
        </w:tc>
        <w:tc>
          <w:tcPr>
            <w:tcW w:w="1039" w:type="dxa"/>
            <w:tcBorders>
              <w:top w:val="single" w:sz="8" w:space="0" w:color="auto"/>
              <w:left w:val="nil"/>
              <w:bottom w:val="nil"/>
              <w:right w:val="nil"/>
            </w:tcBorders>
            <w:shd w:val="clear" w:color="auto" w:fill="auto"/>
            <w:noWrap/>
            <w:vAlign w:val="center"/>
            <w:hideMark/>
            <w:tcPrChange w:id="404"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4F3D7DCC"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19-01-09T11:02:00Z"/>
                <w:rFonts w:ascii="Arial" w:hAnsi="Arial" w:cs="Arial"/>
                <w:color w:val="000000"/>
                <w:sz w:val="18"/>
                <w:szCs w:val="18"/>
              </w:rPr>
            </w:pPr>
            <w:ins w:id="406" w:author="Karam NASER" w:date="2019-01-09T11:02:00Z">
              <w:r w:rsidRPr="00946726">
                <w:rPr>
                  <w:rFonts w:ascii="Arial" w:hAnsi="Arial" w:cs="Arial"/>
                  <w:color w:val="000000"/>
                  <w:sz w:val="18"/>
                  <w:szCs w:val="18"/>
                </w:rPr>
                <w:t>0.28%</w:t>
              </w:r>
            </w:ins>
          </w:p>
        </w:tc>
        <w:tc>
          <w:tcPr>
            <w:tcW w:w="1039" w:type="dxa"/>
            <w:tcBorders>
              <w:top w:val="single" w:sz="8" w:space="0" w:color="auto"/>
              <w:left w:val="nil"/>
              <w:bottom w:val="nil"/>
              <w:right w:val="single" w:sz="4" w:space="0" w:color="auto"/>
            </w:tcBorders>
            <w:shd w:val="clear" w:color="auto" w:fill="auto"/>
            <w:noWrap/>
            <w:vAlign w:val="center"/>
            <w:hideMark/>
            <w:tcPrChange w:id="407"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050FEC0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19-01-09T11:02:00Z"/>
                <w:rFonts w:ascii="Arial" w:hAnsi="Arial" w:cs="Arial"/>
                <w:color w:val="000000"/>
                <w:sz w:val="18"/>
                <w:szCs w:val="18"/>
              </w:rPr>
            </w:pPr>
            <w:ins w:id="409" w:author="Karam NASER" w:date="2019-01-09T11:02:00Z">
              <w:r w:rsidRPr="00946726">
                <w:rPr>
                  <w:rFonts w:ascii="Arial" w:hAnsi="Arial" w:cs="Arial"/>
                  <w:color w:val="000000"/>
                  <w:sz w:val="18"/>
                  <w:szCs w:val="18"/>
                </w:rPr>
                <w:t>0.13%</w:t>
              </w:r>
            </w:ins>
          </w:p>
        </w:tc>
        <w:tc>
          <w:tcPr>
            <w:tcW w:w="1091" w:type="dxa"/>
            <w:tcBorders>
              <w:top w:val="single" w:sz="8" w:space="0" w:color="auto"/>
              <w:left w:val="nil"/>
              <w:bottom w:val="nil"/>
              <w:right w:val="nil"/>
            </w:tcBorders>
            <w:shd w:val="clear" w:color="auto" w:fill="auto"/>
            <w:noWrap/>
            <w:vAlign w:val="center"/>
            <w:hideMark/>
            <w:tcPrChange w:id="410"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4EDE981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aram NASER" w:date="2019-01-09T11:02:00Z"/>
                <w:rFonts w:ascii="Arial" w:hAnsi="Arial" w:cs="Arial"/>
                <w:color w:val="000000"/>
                <w:sz w:val="18"/>
                <w:szCs w:val="18"/>
              </w:rPr>
            </w:pPr>
            <w:ins w:id="412" w:author="Karam NASER" w:date="2019-01-09T11:02:00Z">
              <w:r w:rsidRPr="00946726">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413"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4C7E8CF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aram NASER" w:date="2019-01-09T11:02:00Z"/>
                <w:rFonts w:ascii="Arial" w:hAnsi="Arial" w:cs="Arial"/>
                <w:color w:val="000000"/>
                <w:sz w:val="18"/>
                <w:szCs w:val="18"/>
              </w:rPr>
            </w:pPr>
            <w:ins w:id="415" w:author="Karam NASER" w:date="2019-01-09T11:02:00Z">
              <w:r w:rsidRPr="00946726">
                <w:rPr>
                  <w:rFonts w:ascii="Arial" w:hAnsi="Arial" w:cs="Arial"/>
                  <w:color w:val="000000"/>
                  <w:sz w:val="18"/>
                  <w:szCs w:val="18"/>
                </w:rPr>
                <w:t>#DIV/0!</w:t>
              </w:r>
            </w:ins>
          </w:p>
        </w:tc>
      </w:tr>
      <w:tr w:rsidR="00946726" w:rsidRPr="00946726" w14:paraId="53951022" w14:textId="77777777" w:rsidTr="00946726">
        <w:trPr>
          <w:trHeight w:val="255"/>
          <w:jc w:val="center"/>
          <w:ins w:id="416" w:author="Karam NASER" w:date="2019-01-09T11:02:00Z"/>
          <w:trPrChange w:id="417" w:author="Karam NASER" w:date="2019-01-09T11: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18" w:author="Karam NASER" w:date="2019-01-09T11:02:00Z">
              <w:tcPr>
                <w:tcW w:w="1640" w:type="dxa"/>
                <w:tcBorders>
                  <w:top w:val="single" w:sz="8" w:space="0" w:color="auto"/>
                  <w:left w:val="single" w:sz="8" w:space="0" w:color="auto"/>
                  <w:bottom w:val="nil"/>
                  <w:right w:val="nil"/>
                </w:tcBorders>
                <w:shd w:val="clear" w:color="auto" w:fill="auto"/>
                <w:noWrap/>
                <w:vAlign w:val="center"/>
                <w:hideMark/>
              </w:tcPr>
            </w:tcPrChange>
          </w:tcPr>
          <w:p w14:paraId="7A520BB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Karam NASER" w:date="2019-01-09T11:02:00Z"/>
                <w:rFonts w:ascii="Arial" w:hAnsi="Arial" w:cs="Arial"/>
                <w:color w:val="000000"/>
                <w:sz w:val="18"/>
                <w:szCs w:val="18"/>
              </w:rPr>
            </w:pPr>
            <w:ins w:id="420" w:author="Karam NASER" w:date="2019-01-09T11:02:00Z">
              <w:r w:rsidRPr="00946726">
                <w:rPr>
                  <w:rFonts w:ascii="Arial" w:hAnsi="Arial" w:cs="Arial"/>
                  <w:color w:val="000000"/>
                  <w:sz w:val="18"/>
                  <w:szCs w:val="18"/>
                </w:rPr>
                <w:t>Class D</w:t>
              </w:r>
            </w:ins>
          </w:p>
        </w:tc>
        <w:tc>
          <w:tcPr>
            <w:tcW w:w="1040" w:type="dxa"/>
            <w:tcBorders>
              <w:top w:val="single" w:sz="8" w:space="0" w:color="auto"/>
              <w:left w:val="single" w:sz="8" w:space="0" w:color="auto"/>
              <w:bottom w:val="nil"/>
              <w:right w:val="nil"/>
            </w:tcBorders>
            <w:shd w:val="clear" w:color="auto" w:fill="auto"/>
            <w:noWrap/>
            <w:vAlign w:val="center"/>
            <w:hideMark/>
            <w:tcPrChange w:id="421" w:author="Karam NASER" w:date="2019-01-09T11:02:00Z">
              <w:tcPr>
                <w:tcW w:w="1040" w:type="dxa"/>
                <w:tcBorders>
                  <w:top w:val="single" w:sz="8" w:space="0" w:color="auto"/>
                  <w:left w:val="single" w:sz="8" w:space="0" w:color="auto"/>
                  <w:bottom w:val="nil"/>
                  <w:right w:val="nil"/>
                </w:tcBorders>
                <w:shd w:val="clear" w:color="auto" w:fill="auto"/>
                <w:noWrap/>
                <w:vAlign w:val="center"/>
                <w:hideMark/>
              </w:tcPr>
            </w:tcPrChange>
          </w:tcPr>
          <w:p w14:paraId="38990D2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aram NASER" w:date="2019-01-09T11:02:00Z"/>
                <w:rFonts w:ascii="Arial" w:hAnsi="Arial" w:cs="Arial"/>
                <w:color w:val="000000"/>
                <w:sz w:val="18"/>
                <w:szCs w:val="18"/>
              </w:rPr>
            </w:pPr>
            <w:ins w:id="423" w:author="Karam NASER" w:date="2019-01-09T11:02:00Z">
              <w:r w:rsidRPr="00946726">
                <w:rPr>
                  <w:rFonts w:ascii="Arial" w:hAnsi="Arial" w:cs="Arial"/>
                  <w:color w:val="000000"/>
                  <w:sz w:val="18"/>
                  <w:szCs w:val="18"/>
                </w:rPr>
                <w:t>0.08%</w:t>
              </w:r>
            </w:ins>
          </w:p>
        </w:tc>
        <w:tc>
          <w:tcPr>
            <w:tcW w:w="1039" w:type="dxa"/>
            <w:tcBorders>
              <w:top w:val="single" w:sz="8" w:space="0" w:color="auto"/>
              <w:left w:val="nil"/>
              <w:bottom w:val="nil"/>
              <w:right w:val="nil"/>
            </w:tcBorders>
            <w:shd w:val="clear" w:color="auto" w:fill="auto"/>
            <w:noWrap/>
            <w:vAlign w:val="center"/>
            <w:hideMark/>
            <w:tcPrChange w:id="424"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629A73B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19-01-09T11:02:00Z"/>
                <w:rFonts w:ascii="Arial" w:hAnsi="Arial" w:cs="Arial"/>
                <w:color w:val="000000"/>
                <w:sz w:val="18"/>
                <w:szCs w:val="18"/>
              </w:rPr>
            </w:pPr>
            <w:ins w:id="426" w:author="Karam NASER" w:date="2019-01-09T11:02:00Z">
              <w:r w:rsidRPr="00946726">
                <w:rPr>
                  <w:rFonts w:ascii="Arial" w:hAnsi="Arial" w:cs="Arial"/>
                  <w:color w:val="000000"/>
                  <w:sz w:val="18"/>
                  <w:szCs w:val="18"/>
                </w:rPr>
                <w:t>-0.27%</w:t>
              </w:r>
            </w:ins>
          </w:p>
        </w:tc>
        <w:tc>
          <w:tcPr>
            <w:tcW w:w="1039" w:type="dxa"/>
            <w:tcBorders>
              <w:top w:val="single" w:sz="8" w:space="0" w:color="auto"/>
              <w:left w:val="nil"/>
              <w:bottom w:val="nil"/>
              <w:right w:val="single" w:sz="4" w:space="0" w:color="auto"/>
            </w:tcBorders>
            <w:shd w:val="clear" w:color="auto" w:fill="auto"/>
            <w:noWrap/>
            <w:vAlign w:val="center"/>
            <w:hideMark/>
            <w:tcPrChange w:id="427"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5A556E65"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19-01-09T11:02:00Z"/>
                <w:rFonts w:ascii="Arial" w:hAnsi="Arial" w:cs="Arial"/>
                <w:color w:val="000000"/>
                <w:sz w:val="18"/>
                <w:szCs w:val="18"/>
              </w:rPr>
            </w:pPr>
            <w:ins w:id="429" w:author="Karam NASER" w:date="2019-01-09T11:02:00Z">
              <w:r w:rsidRPr="00946726">
                <w:rPr>
                  <w:rFonts w:ascii="Arial" w:hAnsi="Arial" w:cs="Arial"/>
                  <w:color w:val="000000"/>
                  <w:sz w:val="18"/>
                  <w:szCs w:val="18"/>
                </w:rPr>
                <w:t>-0.32%</w:t>
              </w:r>
            </w:ins>
          </w:p>
        </w:tc>
        <w:tc>
          <w:tcPr>
            <w:tcW w:w="1091" w:type="dxa"/>
            <w:tcBorders>
              <w:top w:val="single" w:sz="8" w:space="0" w:color="auto"/>
              <w:left w:val="nil"/>
              <w:bottom w:val="nil"/>
              <w:right w:val="nil"/>
            </w:tcBorders>
            <w:shd w:val="clear" w:color="auto" w:fill="auto"/>
            <w:noWrap/>
            <w:vAlign w:val="center"/>
            <w:hideMark/>
            <w:tcPrChange w:id="430"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1A7906C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19-01-09T11:02:00Z"/>
                <w:rFonts w:ascii="Arial" w:hAnsi="Arial" w:cs="Arial"/>
                <w:color w:val="000000"/>
                <w:sz w:val="18"/>
                <w:szCs w:val="18"/>
              </w:rPr>
            </w:pPr>
            <w:ins w:id="432" w:author="Karam NASER" w:date="2019-01-09T11:02:00Z">
              <w:r w:rsidRPr="00946726">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433"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30053A2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aram NASER" w:date="2019-01-09T11:02:00Z"/>
                <w:rFonts w:ascii="Arial" w:hAnsi="Arial" w:cs="Arial"/>
                <w:color w:val="000000"/>
                <w:sz w:val="18"/>
                <w:szCs w:val="18"/>
              </w:rPr>
            </w:pPr>
            <w:ins w:id="435" w:author="Karam NASER" w:date="2019-01-09T11:02:00Z">
              <w:r w:rsidRPr="00946726">
                <w:rPr>
                  <w:rFonts w:ascii="Arial" w:hAnsi="Arial" w:cs="Arial"/>
                  <w:color w:val="000000"/>
                  <w:sz w:val="18"/>
                  <w:szCs w:val="18"/>
                </w:rPr>
                <w:t>#DIV/0!</w:t>
              </w:r>
            </w:ins>
          </w:p>
        </w:tc>
      </w:tr>
      <w:tr w:rsidR="00946726" w:rsidRPr="00946726" w14:paraId="451D9355" w14:textId="77777777" w:rsidTr="00946726">
        <w:trPr>
          <w:trHeight w:val="255"/>
          <w:jc w:val="center"/>
          <w:ins w:id="436" w:author="Karam NASER" w:date="2019-01-09T11:02:00Z"/>
          <w:trPrChange w:id="437" w:author="Karam NASER" w:date="2019-01-09T11: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38" w:author="Karam NASER" w:date="2019-01-09T11:02:00Z">
              <w:tcPr>
                <w:tcW w:w="1640" w:type="dxa"/>
                <w:tcBorders>
                  <w:top w:val="nil"/>
                  <w:left w:val="single" w:sz="8" w:space="0" w:color="auto"/>
                  <w:bottom w:val="single" w:sz="8" w:space="0" w:color="auto"/>
                  <w:right w:val="nil"/>
                </w:tcBorders>
                <w:shd w:val="clear" w:color="auto" w:fill="auto"/>
                <w:noWrap/>
                <w:vAlign w:val="center"/>
                <w:hideMark/>
              </w:tcPr>
            </w:tcPrChange>
          </w:tcPr>
          <w:p w14:paraId="1898CF0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aram NASER" w:date="2019-01-09T11:02:00Z"/>
                <w:rFonts w:ascii="Arial" w:hAnsi="Arial" w:cs="Arial"/>
                <w:color w:val="000000"/>
                <w:sz w:val="18"/>
                <w:szCs w:val="18"/>
              </w:rPr>
            </w:pPr>
            <w:ins w:id="440" w:author="Karam NASER" w:date="2019-01-09T11:02:00Z">
              <w:r w:rsidRPr="00946726">
                <w:rPr>
                  <w:rFonts w:ascii="Arial" w:hAnsi="Arial" w:cs="Arial"/>
                  <w:color w:val="000000"/>
                  <w:sz w:val="18"/>
                  <w:szCs w:val="18"/>
                </w:rPr>
                <w:t>Class F</w:t>
              </w:r>
            </w:ins>
          </w:p>
        </w:tc>
        <w:tc>
          <w:tcPr>
            <w:tcW w:w="1040" w:type="dxa"/>
            <w:tcBorders>
              <w:top w:val="nil"/>
              <w:left w:val="single" w:sz="8" w:space="0" w:color="auto"/>
              <w:bottom w:val="single" w:sz="8" w:space="0" w:color="auto"/>
              <w:right w:val="nil"/>
            </w:tcBorders>
            <w:shd w:val="clear" w:color="auto" w:fill="auto"/>
            <w:noWrap/>
            <w:vAlign w:val="center"/>
            <w:hideMark/>
            <w:tcPrChange w:id="441"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394A2D5C"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9-01-09T11:02:00Z"/>
                <w:rFonts w:ascii="Arial" w:hAnsi="Arial" w:cs="Arial"/>
                <w:color w:val="000000"/>
                <w:sz w:val="18"/>
                <w:szCs w:val="18"/>
              </w:rPr>
            </w:pPr>
            <w:ins w:id="443" w:author="Karam NASER" w:date="2019-01-09T11:02:00Z">
              <w:r w:rsidRPr="00946726">
                <w:rPr>
                  <w:rFonts w:ascii="Arial" w:hAnsi="Arial" w:cs="Arial"/>
                  <w:color w:val="000000"/>
                  <w:sz w:val="18"/>
                  <w:szCs w:val="18"/>
                </w:rPr>
                <w:t>-0.09%</w:t>
              </w:r>
            </w:ins>
          </w:p>
        </w:tc>
        <w:tc>
          <w:tcPr>
            <w:tcW w:w="1039" w:type="dxa"/>
            <w:tcBorders>
              <w:top w:val="nil"/>
              <w:left w:val="nil"/>
              <w:bottom w:val="single" w:sz="8" w:space="0" w:color="auto"/>
              <w:right w:val="nil"/>
            </w:tcBorders>
            <w:shd w:val="clear" w:color="auto" w:fill="auto"/>
            <w:noWrap/>
            <w:vAlign w:val="center"/>
            <w:hideMark/>
            <w:tcPrChange w:id="444"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6DBAEDA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aram NASER" w:date="2019-01-09T11:02:00Z"/>
                <w:rFonts w:ascii="Arial" w:hAnsi="Arial" w:cs="Arial"/>
                <w:color w:val="000000"/>
                <w:sz w:val="18"/>
                <w:szCs w:val="18"/>
              </w:rPr>
            </w:pPr>
            <w:ins w:id="446" w:author="Karam NASER" w:date="2019-01-09T11:02:00Z">
              <w:r w:rsidRPr="00946726">
                <w:rPr>
                  <w:rFonts w:ascii="Arial" w:hAnsi="Arial" w:cs="Arial"/>
                  <w:color w:val="000000"/>
                  <w:sz w:val="18"/>
                  <w:szCs w:val="18"/>
                </w:rPr>
                <w:t>0.51%</w:t>
              </w:r>
            </w:ins>
          </w:p>
        </w:tc>
        <w:tc>
          <w:tcPr>
            <w:tcW w:w="1039" w:type="dxa"/>
            <w:tcBorders>
              <w:top w:val="nil"/>
              <w:left w:val="nil"/>
              <w:bottom w:val="single" w:sz="8" w:space="0" w:color="auto"/>
              <w:right w:val="single" w:sz="4" w:space="0" w:color="auto"/>
            </w:tcBorders>
            <w:shd w:val="clear" w:color="auto" w:fill="auto"/>
            <w:noWrap/>
            <w:vAlign w:val="center"/>
            <w:hideMark/>
            <w:tcPrChange w:id="447"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373BE13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aram NASER" w:date="2019-01-09T11:02:00Z"/>
                <w:rFonts w:ascii="Arial" w:hAnsi="Arial" w:cs="Arial"/>
                <w:color w:val="000000"/>
                <w:sz w:val="18"/>
                <w:szCs w:val="18"/>
              </w:rPr>
            </w:pPr>
            <w:ins w:id="449" w:author="Karam NASER" w:date="2019-01-09T11:02:00Z">
              <w:r w:rsidRPr="00946726">
                <w:rPr>
                  <w:rFonts w:ascii="Arial" w:hAnsi="Arial" w:cs="Arial"/>
                  <w:color w:val="000000"/>
                  <w:sz w:val="18"/>
                  <w:szCs w:val="18"/>
                </w:rPr>
                <w:t>0.16%</w:t>
              </w:r>
            </w:ins>
          </w:p>
        </w:tc>
        <w:tc>
          <w:tcPr>
            <w:tcW w:w="1091" w:type="dxa"/>
            <w:tcBorders>
              <w:top w:val="nil"/>
              <w:left w:val="nil"/>
              <w:bottom w:val="single" w:sz="8" w:space="0" w:color="auto"/>
              <w:right w:val="nil"/>
            </w:tcBorders>
            <w:shd w:val="clear" w:color="auto" w:fill="auto"/>
            <w:noWrap/>
            <w:vAlign w:val="center"/>
            <w:hideMark/>
            <w:tcPrChange w:id="450"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0F3C6BE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19-01-09T11:02:00Z"/>
                <w:rFonts w:ascii="Arial" w:hAnsi="Arial" w:cs="Arial"/>
                <w:color w:val="000000"/>
                <w:sz w:val="18"/>
                <w:szCs w:val="18"/>
              </w:rPr>
            </w:pPr>
            <w:ins w:id="452" w:author="Karam NASER" w:date="2019-01-09T11:02:00Z">
              <w:r w:rsidRPr="00946726">
                <w:rPr>
                  <w:rFonts w:ascii="Arial" w:hAnsi="Arial" w:cs="Arial"/>
                  <w:color w:val="000000"/>
                  <w:sz w:val="18"/>
                  <w:szCs w:val="18"/>
                </w:rPr>
                <w:t>#DIV/0!</w:t>
              </w:r>
            </w:ins>
          </w:p>
        </w:tc>
        <w:tc>
          <w:tcPr>
            <w:tcW w:w="1091" w:type="dxa"/>
            <w:tcBorders>
              <w:top w:val="nil"/>
              <w:left w:val="nil"/>
              <w:bottom w:val="single" w:sz="8" w:space="0" w:color="auto"/>
              <w:right w:val="single" w:sz="8" w:space="0" w:color="auto"/>
            </w:tcBorders>
            <w:shd w:val="clear" w:color="auto" w:fill="auto"/>
            <w:noWrap/>
            <w:vAlign w:val="center"/>
            <w:hideMark/>
            <w:tcPrChange w:id="453"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1C03493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19-01-09T11:02:00Z"/>
                <w:rFonts w:ascii="Arial" w:hAnsi="Arial" w:cs="Arial"/>
                <w:color w:val="000000"/>
                <w:sz w:val="18"/>
                <w:szCs w:val="18"/>
              </w:rPr>
            </w:pPr>
            <w:ins w:id="455" w:author="Karam NASER" w:date="2019-01-09T11:02:00Z">
              <w:r w:rsidRPr="00946726">
                <w:rPr>
                  <w:rFonts w:ascii="Arial" w:hAnsi="Arial" w:cs="Arial"/>
                  <w:color w:val="000000"/>
                  <w:sz w:val="18"/>
                  <w:szCs w:val="18"/>
                </w:rPr>
                <w:t>#DIV/0!</w:t>
              </w:r>
            </w:ins>
          </w:p>
        </w:tc>
      </w:tr>
    </w:tbl>
    <w:p w14:paraId="65D94663" w14:textId="77777777" w:rsidR="00946726" w:rsidRPr="009041AC" w:rsidRDefault="00946726" w:rsidP="009041AC">
      <w:pPr>
        <w:rPr>
          <w:lang w:val="en-CA"/>
        </w:rPr>
      </w:pPr>
    </w:p>
    <w:p w14:paraId="0E8C3702" w14:textId="2412C259" w:rsidR="00FB0BF5" w:rsidRDefault="00FB0BF5" w:rsidP="00FB0BF5">
      <w:pPr>
        <w:pStyle w:val="Heading1"/>
        <w:tabs>
          <w:tab w:val="clear" w:pos="360"/>
        </w:tabs>
        <w:overflowPunct/>
        <w:autoSpaceDE/>
        <w:adjustRightInd/>
        <w:ind w:left="432" w:hanging="432"/>
        <w:textAlignment w:val="auto"/>
        <w:rPr>
          <w:rFonts w:eastAsiaTheme="minorEastAsia"/>
          <w:b w:val="0"/>
          <w:bCs w:val="0"/>
          <w:lang w:eastAsia="ja-JP"/>
        </w:rPr>
      </w:pPr>
      <w:r>
        <w:rPr>
          <w:rFonts w:eastAsiaTheme="minorEastAsia"/>
          <w:b w:val="0"/>
          <w:bCs w:val="0"/>
          <w:lang w:eastAsia="ko-KR"/>
        </w:rPr>
        <w:t>Co</w:t>
      </w:r>
      <w:r>
        <w:rPr>
          <w:rFonts w:eastAsiaTheme="minorEastAsia"/>
          <w:b w:val="0"/>
          <w:bCs w:val="0"/>
          <w:lang w:eastAsia="ja-JP"/>
        </w:rPr>
        <w:t>mplexity metrics</w:t>
      </w:r>
    </w:p>
    <w:p w14:paraId="38FC1157" w14:textId="1072C0C5" w:rsidR="00F35088" w:rsidRPr="00F35088" w:rsidRDefault="00F35088" w:rsidP="00F35088">
      <w:pPr>
        <w:rPr>
          <w:lang w:eastAsia="ja-JP"/>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695"/>
        <w:gridCol w:w="3685"/>
      </w:tblGrid>
      <w:tr w:rsidR="00FB0BF5" w14:paraId="6FFD97C3" w14:textId="77777777" w:rsidTr="00FB0BF5">
        <w:trPr>
          <w:trHeight w:val="255"/>
          <w:jc w:val="center"/>
        </w:trPr>
        <w:tc>
          <w:tcPr>
            <w:tcW w:w="4695"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noWrap/>
            <w:vAlign w:val="center"/>
            <w:hideMark/>
          </w:tcPr>
          <w:p w14:paraId="3426F91B" w14:textId="77777777" w:rsidR="00FB0BF5" w:rsidRDefault="00FB0BF5">
            <w:pPr>
              <w:rPr>
                <w:rFonts w:eastAsiaTheme="minorEastAsia"/>
                <w:b/>
                <w:szCs w:val="22"/>
                <w:lang w:eastAsia="ja-JP"/>
              </w:rPr>
            </w:pPr>
            <w:r>
              <w:rPr>
                <w:b/>
                <w:szCs w:val="22"/>
                <w:lang w:eastAsia="ja-JP"/>
              </w:rPr>
              <w:t>Metrics</w:t>
            </w:r>
          </w:p>
        </w:tc>
        <w:tc>
          <w:tcPr>
            <w:tcW w:w="3685"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noWrap/>
            <w:vAlign w:val="center"/>
            <w:hideMark/>
          </w:tcPr>
          <w:p w14:paraId="562F4F2F" w14:textId="77777777" w:rsidR="00FB0BF5" w:rsidRDefault="00FB0BF5">
            <w:pPr>
              <w:rPr>
                <w:b/>
                <w:szCs w:val="22"/>
                <w:lang w:eastAsia="ja-JP"/>
              </w:rPr>
            </w:pPr>
            <w:r>
              <w:rPr>
                <w:b/>
                <w:szCs w:val="22"/>
                <w:lang w:eastAsia="ja-JP"/>
              </w:rPr>
              <w:t>Proposed method</w:t>
            </w:r>
          </w:p>
        </w:tc>
      </w:tr>
      <w:tr w:rsidR="00FB0BF5" w14:paraId="4C1562D7" w14:textId="77777777" w:rsidTr="00FB0BF5">
        <w:trPr>
          <w:trHeight w:val="255"/>
          <w:jc w:val="center"/>
        </w:trPr>
        <w:tc>
          <w:tcPr>
            <w:tcW w:w="4695" w:type="dxa"/>
            <w:tcBorders>
              <w:top w:val="single" w:sz="12" w:space="0" w:color="auto"/>
              <w:left w:val="single" w:sz="12" w:space="0" w:color="auto"/>
              <w:bottom w:val="single" w:sz="6" w:space="0" w:color="auto"/>
              <w:right w:val="single" w:sz="12" w:space="0" w:color="auto"/>
            </w:tcBorders>
            <w:noWrap/>
            <w:vAlign w:val="center"/>
            <w:hideMark/>
          </w:tcPr>
          <w:p w14:paraId="6EB3FDF0" w14:textId="77777777" w:rsidR="00FB0BF5" w:rsidRDefault="00FB0BF5">
            <w:pPr>
              <w:rPr>
                <w:sz w:val="18"/>
                <w:szCs w:val="18"/>
                <w:lang w:eastAsia="ja-JP"/>
              </w:rPr>
            </w:pPr>
            <w:r>
              <w:t>Operation counts</w:t>
            </w:r>
            <w:r>
              <w:rPr>
                <w:lang w:eastAsia="ja-JP"/>
              </w:rPr>
              <w:t xml:space="preserve"> </w:t>
            </w:r>
            <w:r>
              <w:t>for individual transforms</w:t>
            </w:r>
            <w:r>
              <w:rPr>
                <w:lang w:eastAsia="ja-JP"/>
              </w:rPr>
              <w:t>.</w:t>
            </w:r>
          </w:p>
        </w:tc>
        <w:tc>
          <w:tcPr>
            <w:tcW w:w="3685" w:type="dxa"/>
            <w:tcBorders>
              <w:top w:val="single" w:sz="12" w:space="0" w:color="auto"/>
              <w:left w:val="single" w:sz="12" w:space="0" w:color="auto"/>
              <w:bottom w:val="single" w:sz="6" w:space="0" w:color="auto"/>
              <w:right w:val="single" w:sz="12" w:space="0" w:color="auto"/>
            </w:tcBorders>
            <w:noWrap/>
            <w:vAlign w:val="center"/>
            <w:hideMark/>
          </w:tcPr>
          <w:p w14:paraId="701504FE" w14:textId="1C68DB67" w:rsidR="00FB0BF5" w:rsidRDefault="00F35088" w:rsidP="00F35088">
            <w:pPr>
              <w:pStyle w:val="ListParagraph"/>
              <w:numPr>
                <w:ilvl w:val="0"/>
                <w:numId w:val="28"/>
              </w:numPr>
              <w:rPr>
                <w:szCs w:val="22"/>
                <w:lang w:eastAsia="ja-JP"/>
              </w:rPr>
            </w:pPr>
            <w:r>
              <w:rPr>
                <w:szCs w:val="22"/>
                <w:lang w:eastAsia="ja-JP"/>
              </w:rPr>
              <w:t xml:space="preserve">16x16: 140 Adds, 98 </w:t>
            </w:r>
            <w:proofErr w:type="spellStart"/>
            <w:r>
              <w:rPr>
                <w:szCs w:val="22"/>
                <w:lang w:eastAsia="ja-JP"/>
              </w:rPr>
              <w:t>Mults</w:t>
            </w:r>
            <w:proofErr w:type="spellEnd"/>
          </w:p>
          <w:p w14:paraId="0A21C1D3" w14:textId="4092D78D" w:rsidR="00F35088" w:rsidRPr="00F35088" w:rsidRDefault="00F35088" w:rsidP="00F35088">
            <w:pPr>
              <w:pStyle w:val="ListParagraph"/>
              <w:numPr>
                <w:ilvl w:val="0"/>
                <w:numId w:val="28"/>
              </w:numPr>
              <w:rPr>
                <w:szCs w:val="22"/>
                <w:lang w:eastAsia="ja-JP"/>
              </w:rPr>
            </w:pPr>
            <w:r>
              <w:rPr>
                <w:szCs w:val="22"/>
                <w:lang w:eastAsia="ja-JP"/>
              </w:rPr>
              <w:t xml:space="preserve">32x32: 386 Adds, 286 </w:t>
            </w:r>
            <w:proofErr w:type="spellStart"/>
            <w:r>
              <w:rPr>
                <w:szCs w:val="22"/>
                <w:lang w:eastAsia="ja-JP"/>
              </w:rPr>
              <w:t>Mults</w:t>
            </w:r>
            <w:proofErr w:type="spellEnd"/>
          </w:p>
        </w:tc>
      </w:tr>
      <w:tr w:rsidR="00FB0BF5" w14:paraId="18B9CE12"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6B7DABDE" w14:textId="77777777" w:rsidR="00FB0BF5" w:rsidRDefault="00FB0BF5">
            <w:pPr>
              <w:rPr>
                <w:sz w:val="18"/>
                <w:szCs w:val="18"/>
                <w:lang w:eastAsia="ko-KR"/>
              </w:rPr>
            </w:pPr>
            <w:r>
              <w:t>Memory requirements for storing transform cores (in bytes).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28F007F6" w14:textId="00205A13" w:rsidR="00FB0BF5" w:rsidRPr="006D6BC8" w:rsidRDefault="002C7DE3" w:rsidP="006D6BC8">
            <w:pPr>
              <w:pStyle w:val="ListParagraph"/>
              <w:numPr>
                <w:ilvl w:val="0"/>
                <w:numId w:val="29"/>
              </w:numPr>
              <w:rPr>
                <w:szCs w:val="22"/>
                <w:lang w:eastAsia="ja-JP"/>
              </w:rPr>
            </w:pPr>
            <w:r>
              <w:rPr>
                <w:szCs w:val="22"/>
                <w:lang w:eastAsia="ja-JP"/>
              </w:rPr>
              <w:t xml:space="preserve">Test </w:t>
            </w:r>
            <w:r w:rsidR="006D6BC8">
              <w:rPr>
                <w:szCs w:val="22"/>
                <w:lang w:eastAsia="ja-JP"/>
              </w:rPr>
              <w:t xml:space="preserve">CE6-2.2a: </w:t>
            </w:r>
            <w:r w:rsidR="006D6BC8" w:rsidRPr="006D6BC8">
              <w:t>4439</w:t>
            </w:r>
          </w:p>
          <w:p w14:paraId="4F3754B7" w14:textId="3734E9E7" w:rsidR="006D6BC8" w:rsidRPr="006D6BC8" w:rsidRDefault="002C7DE3" w:rsidP="006D6BC8">
            <w:pPr>
              <w:pStyle w:val="ListParagraph"/>
              <w:numPr>
                <w:ilvl w:val="0"/>
                <w:numId w:val="29"/>
              </w:numPr>
              <w:rPr>
                <w:szCs w:val="22"/>
                <w:lang w:eastAsia="ja-JP"/>
              </w:rPr>
            </w:pPr>
            <w:r>
              <w:rPr>
                <w:szCs w:val="22"/>
                <w:lang w:eastAsia="ja-JP"/>
              </w:rPr>
              <w:t xml:space="preserve">Test </w:t>
            </w:r>
            <w:r w:rsidR="006D6BC8">
              <w:rPr>
                <w:szCs w:val="22"/>
                <w:lang w:eastAsia="ja-JP"/>
              </w:rPr>
              <w:t xml:space="preserve">CE6-2.2a: </w:t>
            </w:r>
            <w:r w:rsidR="006D6BC8" w:rsidRPr="006D6BC8">
              <w:t>4308</w:t>
            </w:r>
          </w:p>
        </w:tc>
      </w:tr>
      <w:tr w:rsidR="00FB0BF5" w14:paraId="3C57C625"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2B2336FF" w14:textId="77777777" w:rsidR="00FB0BF5" w:rsidRDefault="00FB0BF5">
            <w:pPr>
              <w:rPr>
                <w:lang w:eastAsia="ja-JP"/>
              </w:rPr>
            </w:pPr>
            <w:r>
              <w:t>Specify the minimum bit-precision required by the transforms</w:t>
            </w:r>
          </w:p>
          <w:p w14:paraId="01019FCB"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To represent transform coefficients or additional parameters</w:t>
            </w:r>
          </w:p>
          <w:p w14:paraId="365BE957"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Precision of arithmetic operations needed during transform computation</w:t>
            </w:r>
          </w:p>
          <w:p w14:paraId="7F138A17"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For storing intermediate data representation (e.g., between two stages)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2BA597B5" w14:textId="458E1410" w:rsidR="00FB0BF5" w:rsidRDefault="00FB0BF5">
            <w:pPr>
              <w:rPr>
                <w:lang w:eastAsia="ja-JP"/>
              </w:rPr>
            </w:pPr>
            <w:r>
              <w:rPr>
                <w:lang w:eastAsia="ja-JP"/>
              </w:rPr>
              <w:t>The same as VTM</w:t>
            </w:r>
            <w:r w:rsidR="00DD7A37">
              <w:rPr>
                <w:lang w:eastAsia="ja-JP"/>
              </w:rPr>
              <w:t>-3.0</w:t>
            </w:r>
          </w:p>
          <w:p w14:paraId="0AB9BE45" w14:textId="58358086"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8 </w:t>
            </w:r>
            <w:r w:rsidR="00DD7A37">
              <w:rPr>
                <w:lang w:eastAsia="ja-JP"/>
              </w:rPr>
              <w:t>bits</w:t>
            </w:r>
            <w:r w:rsidR="006D6BC8">
              <w:rPr>
                <w:lang w:eastAsia="ja-JP"/>
              </w:rPr>
              <w:t xml:space="preserve"> for CE6-2.2b and 16 </w:t>
            </w:r>
            <w:r w:rsidR="00B80DA6">
              <w:rPr>
                <w:lang w:eastAsia="ja-JP"/>
              </w:rPr>
              <w:t xml:space="preserve">bits </w:t>
            </w:r>
            <w:r w:rsidR="006D6BC8">
              <w:rPr>
                <w:lang w:eastAsia="ja-JP"/>
              </w:rPr>
              <w:t>for CE6-2.2a</w:t>
            </w:r>
          </w:p>
          <w:p w14:paraId="12C5036F" w14:textId="1790854D"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25 </w:t>
            </w:r>
            <w:r w:rsidR="00DD7A37">
              <w:rPr>
                <w:lang w:eastAsia="ja-JP"/>
              </w:rPr>
              <w:t>bits</w:t>
            </w:r>
          </w:p>
          <w:p w14:paraId="2B216CCD" w14:textId="1E568EAD"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16 </w:t>
            </w:r>
            <w:r w:rsidR="00DD7A37">
              <w:rPr>
                <w:lang w:eastAsia="ja-JP"/>
              </w:rPr>
              <w:t>bits</w:t>
            </w:r>
          </w:p>
        </w:tc>
      </w:tr>
      <w:tr w:rsidR="00FB0BF5" w14:paraId="01849D11"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0E5952D6" w14:textId="77777777" w:rsidR="00FB0BF5" w:rsidRDefault="00FB0BF5">
            <w:pPr>
              <w:rPr>
                <w:b/>
                <w:bCs/>
                <w:sz w:val="18"/>
                <w:szCs w:val="18"/>
                <w:lang w:eastAsia="ko-KR"/>
              </w:rPr>
            </w:pPr>
            <w:r>
              <w:t xml:space="preserve">Specify </w:t>
            </w:r>
            <w:r>
              <w:rPr>
                <w:rFonts w:eastAsia="Malgun Gothic"/>
                <w:lang w:eastAsia="ko-KR"/>
              </w:rPr>
              <w:t>if a transform requires multiple iterations where transform output is fed back as input to the transform logic, and multiple iterations are required to produce final transform output.</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13CB839B" w14:textId="77777777" w:rsidR="00FB0BF5" w:rsidRDefault="00FB0BF5">
            <w:pPr>
              <w:rPr>
                <w:szCs w:val="22"/>
                <w:lang w:eastAsia="ja-JP"/>
              </w:rPr>
            </w:pPr>
            <w:r>
              <w:rPr>
                <w:szCs w:val="22"/>
                <w:lang w:eastAsia="ja-JP"/>
              </w:rPr>
              <w:t>None</w:t>
            </w:r>
          </w:p>
        </w:tc>
      </w:tr>
      <w:tr w:rsidR="00FB0BF5" w14:paraId="69D9F5A3"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578A3ACA" w14:textId="77777777" w:rsidR="00FB0BF5" w:rsidRDefault="00FB0BF5">
            <w:pPr>
              <w:rPr>
                <w:sz w:val="18"/>
                <w:szCs w:val="18"/>
                <w:lang w:eastAsia="ko-KR"/>
              </w:rPr>
            </w:pPr>
            <w:r>
              <w:t>List of all combinations of transform types (e.g., DCT-2 and DST-7) and transforms block sizes (e.g., 4x4, 4x8, 8x4 and 8x8) used for primary transformation.</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6FC168AF" w14:textId="7AE7873B" w:rsidR="00FB0BF5" w:rsidRDefault="006D6BC8">
            <w:pPr>
              <w:rPr>
                <w:szCs w:val="22"/>
                <w:lang w:eastAsia="ja-JP"/>
              </w:rPr>
            </w:pPr>
            <w:r>
              <w:rPr>
                <w:szCs w:val="22"/>
                <w:lang w:eastAsia="ja-JP"/>
              </w:rPr>
              <w:t>Same as VTM</w:t>
            </w:r>
            <w:r w:rsidR="009B43C1">
              <w:rPr>
                <w:szCs w:val="22"/>
                <w:lang w:eastAsia="ja-JP"/>
              </w:rPr>
              <w:t>-3.0</w:t>
            </w:r>
          </w:p>
        </w:tc>
      </w:tr>
      <w:tr w:rsidR="00FB0BF5" w14:paraId="5BD36587"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69B155FD" w14:textId="77777777" w:rsidR="00FB0BF5" w:rsidRDefault="00FB0BF5">
            <w:pPr>
              <w:rPr>
                <w:sz w:val="18"/>
                <w:szCs w:val="18"/>
                <w:lang w:eastAsia="ja-JP"/>
              </w:rPr>
            </w:pPr>
            <w:r>
              <w:t>List of all combinations of transforms block size and transform type used for secondary transformation</w:t>
            </w:r>
            <w:r>
              <w:rPr>
                <w:lang w:eastAsia="ja-JP"/>
              </w:rPr>
              <w:t>.</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533CBAB4" w14:textId="77777777" w:rsidR="00FB0BF5" w:rsidRDefault="00FB0BF5">
            <w:pPr>
              <w:rPr>
                <w:szCs w:val="22"/>
                <w:lang w:eastAsia="ja-JP"/>
              </w:rPr>
            </w:pPr>
            <w:r>
              <w:rPr>
                <w:szCs w:val="22"/>
                <w:lang w:eastAsia="ja-JP"/>
              </w:rPr>
              <w:t>The same as those for primary transform.</w:t>
            </w:r>
          </w:p>
        </w:tc>
      </w:tr>
      <w:tr w:rsidR="00FB0BF5" w14:paraId="0D080E58"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57EAD996" w14:textId="77777777" w:rsidR="00FB0BF5" w:rsidRDefault="00FB0BF5">
            <w:pPr>
              <w:rPr>
                <w:lang w:eastAsia="ja-JP"/>
              </w:rPr>
            </w:pPr>
            <w:r>
              <w:t>Provide analysis of implementation and arithmetic commonalities of proposed transforms</w:t>
            </w:r>
            <w:r>
              <w:rPr>
                <w:lang w:eastAsia="ja-JP"/>
              </w:rPr>
              <w:t>.</w:t>
            </w:r>
            <w:r>
              <w:t xml:space="preserve"> (e.g., stating which transforms are implemented using matrix multiplications, addition-only butterflies, or Givens rotations)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09368E91" w14:textId="7A77126A" w:rsidR="00FB0BF5" w:rsidRPr="009F4C20" w:rsidRDefault="009F4C20" w:rsidP="009F4C2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Pr>
                <w:szCs w:val="22"/>
                <w:lang w:eastAsia="ja-JP"/>
              </w:rPr>
              <w:t xml:space="preserve">Sec. </w:t>
            </w:r>
            <w:r>
              <w:rPr>
                <w:szCs w:val="22"/>
                <w:lang w:eastAsia="ja-JP"/>
              </w:rPr>
              <w:fldChar w:fldCharType="begin"/>
            </w:r>
            <w:r>
              <w:rPr>
                <w:szCs w:val="22"/>
                <w:lang w:eastAsia="ja-JP"/>
              </w:rPr>
              <w:instrText xml:space="preserve"> REF _Ref534188122 \r \h </w:instrText>
            </w:r>
            <w:r>
              <w:rPr>
                <w:szCs w:val="22"/>
                <w:lang w:eastAsia="ja-JP"/>
              </w:rPr>
            </w:r>
            <w:r>
              <w:rPr>
                <w:szCs w:val="22"/>
                <w:lang w:eastAsia="ja-JP"/>
              </w:rPr>
              <w:fldChar w:fldCharType="separate"/>
            </w:r>
            <w:r>
              <w:rPr>
                <w:szCs w:val="22"/>
                <w:cs/>
                <w:lang w:eastAsia="ja-JP"/>
              </w:rPr>
              <w:t>‎</w:t>
            </w:r>
            <w:r>
              <w:rPr>
                <w:szCs w:val="22"/>
                <w:lang w:eastAsia="ja-JP"/>
              </w:rPr>
              <w:t>2.4</w:t>
            </w:r>
            <w:r>
              <w:rPr>
                <w:szCs w:val="22"/>
                <w:lang w:eastAsia="ja-JP"/>
              </w:rPr>
              <w:fldChar w:fldCharType="end"/>
            </w:r>
          </w:p>
        </w:tc>
      </w:tr>
      <w:tr w:rsidR="00FB0BF5" w14:paraId="5B4363F0" w14:textId="77777777" w:rsidTr="00FB0BF5">
        <w:trPr>
          <w:trHeight w:val="255"/>
          <w:jc w:val="center"/>
        </w:trPr>
        <w:tc>
          <w:tcPr>
            <w:tcW w:w="4695" w:type="dxa"/>
            <w:tcBorders>
              <w:top w:val="single" w:sz="6" w:space="0" w:color="auto"/>
              <w:left w:val="single" w:sz="12" w:space="0" w:color="auto"/>
              <w:bottom w:val="single" w:sz="12" w:space="0" w:color="auto"/>
              <w:right w:val="single" w:sz="12" w:space="0" w:color="auto"/>
            </w:tcBorders>
            <w:noWrap/>
            <w:vAlign w:val="center"/>
            <w:hideMark/>
          </w:tcPr>
          <w:p w14:paraId="091B0C41" w14:textId="77777777" w:rsidR="00FB0BF5" w:rsidRDefault="00FB0BF5">
            <w:r>
              <w:t>Worst-case analysis (e.g., multiplications per pixel)</w:t>
            </w:r>
          </w:p>
        </w:tc>
        <w:tc>
          <w:tcPr>
            <w:tcW w:w="3685" w:type="dxa"/>
            <w:tcBorders>
              <w:top w:val="single" w:sz="6" w:space="0" w:color="auto"/>
              <w:left w:val="single" w:sz="12" w:space="0" w:color="auto"/>
              <w:bottom w:val="single" w:sz="12" w:space="0" w:color="auto"/>
              <w:right w:val="single" w:sz="12" w:space="0" w:color="auto"/>
            </w:tcBorders>
            <w:noWrap/>
            <w:vAlign w:val="center"/>
            <w:hideMark/>
          </w:tcPr>
          <w:p w14:paraId="6DB1DB9F" w14:textId="54790120" w:rsidR="00FB0BF5" w:rsidRDefault="009F4C20">
            <w:pPr>
              <w:rPr>
                <w:szCs w:val="22"/>
                <w:lang w:eastAsia="ja-JP"/>
              </w:rPr>
            </w:pPr>
            <w:r>
              <w:rPr>
                <w:szCs w:val="22"/>
                <w:lang w:eastAsia="ja-JP"/>
              </w:rPr>
              <w:t>Same as VTM</w:t>
            </w:r>
            <w:r w:rsidR="00BA4161">
              <w:rPr>
                <w:szCs w:val="22"/>
                <w:lang w:eastAsia="ja-JP"/>
              </w:rPr>
              <w:t>-3.0</w:t>
            </w:r>
          </w:p>
        </w:tc>
      </w:tr>
    </w:tbl>
    <w:p w14:paraId="4D5F5082" w14:textId="592B4E9B" w:rsidR="00620706" w:rsidRDefault="00620706" w:rsidP="00C310AB">
      <w:pPr>
        <w:rPr>
          <w:lang w:val="en-CA"/>
        </w:rPr>
      </w:pPr>
    </w:p>
    <w:p w14:paraId="1E0DE623" w14:textId="0B5B0F73" w:rsidR="00C310AB" w:rsidRDefault="00C310AB" w:rsidP="00C310AB">
      <w:pPr>
        <w:pStyle w:val="Heading1"/>
        <w:rPr>
          <w:lang w:val="en-CA"/>
        </w:rPr>
      </w:pPr>
      <w:r>
        <w:rPr>
          <w:lang w:val="en-CA"/>
        </w:rPr>
        <w:lastRenderedPageBreak/>
        <w:t>Conclusion</w:t>
      </w:r>
    </w:p>
    <w:p w14:paraId="3F6C6FD1" w14:textId="3E0A71E1" w:rsidR="004532DD" w:rsidRDefault="004532DD" w:rsidP="004532DD">
      <w:pPr>
        <w:rPr>
          <w:lang w:val="en-CA"/>
        </w:rPr>
      </w:pPr>
    </w:p>
    <w:p w14:paraId="31BF8D1F" w14:textId="79AC430F" w:rsidR="004532DD" w:rsidRPr="004532DD" w:rsidRDefault="004532DD" w:rsidP="004532DD">
      <w:pPr>
        <w:rPr>
          <w:lang w:val="en-CA"/>
        </w:rPr>
      </w:pPr>
      <w:r>
        <w:rPr>
          <w:lang w:val="en-CA"/>
        </w:rPr>
        <w:t xml:space="preserve">In this contribution, the </w:t>
      </w:r>
      <w:r w:rsidR="00BA4161">
        <w:rPr>
          <w:lang w:val="en-CA"/>
        </w:rPr>
        <w:t xml:space="preserve">use of </w:t>
      </w:r>
      <w:r>
        <w:rPr>
          <w:lang w:val="en-CA"/>
        </w:rPr>
        <w:t>a matrix multiplication-based implementation of DCT8/DST7 is studied. It is employed the DFT decomposition and prime factor algorithm for reducing both the memory and number of operations required for computing DCT8/DST7 for sizes of 16x16 and 32x32. The experimental results showed a negligible loss in BD rate in CTC.</w:t>
      </w:r>
    </w:p>
    <w:p w14:paraId="1E1C087D" w14:textId="308A3ECC" w:rsidR="000A1D29" w:rsidRDefault="000A1D29" w:rsidP="00910C0D">
      <w:pPr>
        <w:rPr>
          <w:lang w:val="en-CA"/>
        </w:rPr>
      </w:pPr>
    </w:p>
    <w:p w14:paraId="59BC8DDD" w14:textId="3FE99AFD" w:rsidR="009041AC" w:rsidRDefault="009041AC" w:rsidP="009041AC">
      <w:pPr>
        <w:pStyle w:val="Heading1"/>
        <w:rPr>
          <w:lang w:val="en-CA"/>
        </w:rPr>
      </w:pPr>
      <w:r>
        <w:rPr>
          <w:lang w:val="en-CA"/>
        </w:rPr>
        <w:t>References</w:t>
      </w:r>
    </w:p>
    <w:p w14:paraId="7FEBB033" w14:textId="4B718448" w:rsidR="00621B86" w:rsidRPr="00621B86" w:rsidRDefault="00621B86" w:rsidP="00621B8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456" w:name="_Ref525566306"/>
      <w:bookmarkStart w:id="457" w:name="_Ref534279650"/>
      <w:r w:rsidRPr="00621B86">
        <w:rPr>
          <w:lang w:eastAsia="ko-KR"/>
        </w:rPr>
        <w:t xml:space="preserve">Karam Naser, </w:t>
      </w:r>
      <w:proofErr w:type="spellStart"/>
      <w:r w:rsidRPr="00621B86">
        <w:rPr>
          <w:lang w:eastAsia="ko-KR"/>
        </w:rPr>
        <w:t>Gagan</w:t>
      </w:r>
      <w:proofErr w:type="spellEnd"/>
      <w:r w:rsidRPr="00621B86">
        <w:rPr>
          <w:lang w:eastAsia="ko-KR"/>
        </w:rPr>
        <w:t xml:space="preserve"> </w:t>
      </w:r>
      <w:proofErr w:type="spellStart"/>
      <w:r w:rsidRPr="00621B86">
        <w:rPr>
          <w:lang w:eastAsia="ko-KR"/>
        </w:rPr>
        <w:t>Rath</w:t>
      </w:r>
      <w:proofErr w:type="spellEnd"/>
      <w:r w:rsidRPr="00621B86">
        <w:rPr>
          <w:lang w:eastAsia="ko-KR"/>
        </w:rPr>
        <w:t>, Edouard Francois</w:t>
      </w:r>
      <w:r>
        <w:rPr>
          <w:lang w:eastAsia="ko-KR"/>
        </w:rPr>
        <w:t>, “</w:t>
      </w:r>
      <w:r w:rsidRPr="00621B86">
        <w:rPr>
          <w:lang w:eastAsia="ko-KR"/>
        </w:rPr>
        <w:t>CE6-related: fast implementation of MTS transforms using matrix multiplication</w:t>
      </w:r>
      <w:r>
        <w:rPr>
          <w:lang w:eastAsia="ko-KR"/>
        </w:rPr>
        <w:t>” Joint Video Exploration Team (JVET) of ITU-T SG 16 WP 3 and ISO/IEC JTC1/SC 29/WG 11,</w:t>
      </w:r>
      <w:r>
        <w:t xml:space="preserve"> </w:t>
      </w:r>
      <w:r>
        <w:rPr>
          <w:lang w:eastAsia="ko-KR"/>
        </w:rPr>
        <w:t>JVET-</w:t>
      </w:r>
      <w:bookmarkEnd w:id="456"/>
      <w:r>
        <w:rPr>
          <w:lang w:eastAsia="ko-KR"/>
        </w:rPr>
        <w:t>L0412</w:t>
      </w:r>
      <w:bookmarkEnd w:id="457"/>
    </w:p>
    <w:p w14:paraId="4297EF1A" w14:textId="77777777" w:rsidR="009041AC" w:rsidRPr="00910C0D" w:rsidRDefault="009041AC" w:rsidP="00910C0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B678D" w14:textId="77777777" w:rsidR="007B5D18" w:rsidRDefault="007B5D18">
      <w:r>
        <w:separator/>
      </w:r>
    </w:p>
  </w:endnote>
  <w:endnote w:type="continuationSeparator" w:id="0">
    <w:p w14:paraId="4D22D6C3" w14:textId="77777777" w:rsidR="007B5D18" w:rsidRDefault="007B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B42E3B" w:rsidR="007B5D18" w:rsidRPr="00C00DDE" w:rsidRDefault="007B5D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EAD4C" w14:textId="77777777" w:rsidR="007B5D18" w:rsidRDefault="007B5D18">
      <w:r>
        <w:separator/>
      </w:r>
    </w:p>
  </w:footnote>
  <w:footnote w:type="continuationSeparator" w:id="0">
    <w:p w14:paraId="15460A79" w14:textId="77777777" w:rsidR="007B5D18" w:rsidRDefault="007B5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46ACB"/>
    <w:multiLevelType w:val="hybridMultilevel"/>
    <w:tmpl w:val="1EF86120"/>
    <w:lvl w:ilvl="0" w:tplc="8E0A7F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5941"/>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75ADF"/>
    <w:multiLevelType w:val="hybridMultilevel"/>
    <w:tmpl w:val="D148626C"/>
    <w:lvl w:ilvl="0" w:tplc="2EEC80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63EDC"/>
    <w:multiLevelType w:val="hybridMultilevel"/>
    <w:tmpl w:val="9F12F7F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356E9"/>
    <w:multiLevelType w:val="hybridMultilevel"/>
    <w:tmpl w:val="16A65A0A"/>
    <w:lvl w:ilvl="0" w:tplc="6A5815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C4B3A"/>
    <w:multiLevelType w:val="hybridMultilevel"/>
    <w:tmpl w:val="4AECA6D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8F35C2C"/>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56B61"/>
    <w:multiLevelType w:val="hybridMultilevel"/>
    <w:tmpl w:val="66B491A0"/>
    <w:lvl w:ilvl="0" w:tplc="28B4D2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B81880"/>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37FD8"/>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B95A86"/>
    <w:multiLevelType w:val="hybridMultilevel"/>
    <w:tmpl w:val="936AF63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335906"/>
    <w:multiLevelType w:val="hybridMultilevel"/>
    <w:tmpl w:val="2AF4376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44D1A"/>
    <w:multiLevelType w:val="hybridMultilevel"/>
    <w:tmpl w:val="B50C292C"/>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44716"/>
    <w:multiLevelType w:val="hybridMultilevel"/>
    <w:tmpl w:val="4AECA6DC"/>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3"/>
  </w:num>
  <w:num w:numId="8">
    <w:abstractNumId w:val="10"/>
  </w:num>
  <w:num w:numId="9">
    <w:abstractNumId w:val="1"/>
  </w:num>
  <w:num w:numId="10">
    <w:abstractNumId w:val="8"/>
  </w:num>
  <w:num w:numId="11">
    <w:abstractNumId w:val="4"/>
  </w:num>
  <w:num w:numId="12">
    <w:abstractNumId w:val="24"/>
  </w:num>
  <w:num w:numId="13">
    <w:abstractNumId w:val="21"/>
  </w:num>
  <w:num w:numId="14">
    <w:abstractNumId w:val="15"/>
  </w:num>
  <w:num w:numId="15">
    <w:abstractNumId w:val="20"/>
  </w:num>
  <w:num w:numId="16">
    <w:abstractNumId w:val="5"/>
  </w:num>
  <w:num w:numId="17">
    <w:abstractNumId w:val="7"/>
  </w:num>
  <w:num w:numId="18">
    <w:abstractNumId w:val="22"/>
  </w:num>
  <w:num w:numId="19">
    <w:abstractNumId w:val="23"/>
  </w:num>
  <w:num w:numId="20">
    <w:abstractNumId w:val="11"/>
  </w:num>
  <w:num w:numId="21">
    <w:abstractNumId w:val="6"/>
  </w:num>
  <w:num w:numId="22">
    <w:abstractNumId w:val="2"/>
  </w:num>
  <w:num w:numId="23">
    <w:abstractNumId w:val="9"/>
  </w:num>
  <w:num w:numId="24">
    <w:abstractNumId w:val="16"/>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3"/>
  </w:num>
  <w:num w:numId="28">
    <w:abstractNumId w:val="26"/>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1D5D"/>
    <w:rsid w:val="000150BC"/>
    <w:rsid w:val="000162D1"/>
    <w:rsid w:val="00016A0C"/>
    <w:rsid w:val="000270C5"/>
    <w:rsid w:val="000308A3"/>
    <w:rsid w:val="000458BC"/>
    <w:rsid w:val="00045C41"/>
    <w:rsid w:val="00046C03"/>
    <w:rsid w:val="00060033"/>
    <w:rsid w:val="00065039"/>
    <w:rsid w:val="00074B68"/>
    <w:rsid w:val="0007614F"/>
    <w:rsid w:val="00081398"/>
    <w:rsid w:val="000900BD"/>
    <w:rsid w:val="00094479"/>
    <w:rsid w:val="000962AC"/>
    <w:rsid w:val="000A1D29"/>
    <w:rsid w:val="000A7D4F"/>
    <w:rsid w:val="000B0C0F"/>
    <w:rsid w:val="000B1C6B"/>
    <w:rsid w:val="000B4FF9"/>
    <w:rsid w:val="000B7022"/>
    <w:rsid w:val="000C09AC"/>
    <w:rsid w:val="000C45F6"/>
    <w:rsid w:val="000D2FE5"/>
    <w:rsid w:val="000E00F3"/>
    <w:rsid w:val="000E029D"/>
    <w:rsid w:val="000E1397"/>
    <w:rsid w:val="000F158C"/>
    <w:rsid w:val="00102C33"/>
    <w:rsid w:val="00102F3D"/>
    <w:rsid w:val="00105B18"/>
    <w:rsid w:val="00115821"/>
    <w:rsid w:val="00124E38"/>
    <w:rsid w:val="0012580B"/>
    <w:rsid w:val="001318CB"/>
    <w:rsid w:val="00131F90"/>
    <w:rsid w:val="0013458C"/>
    <w:rsid w:val="0013526E"/>
    <w:rsid w:val="00137E99"/>
    <w:rsid w:val="00146152"/>
    <w:rsid w:val="00151864"/>
    <w:rsid w:val="00155526"/>
    <w:rsid w:val="00171371"/>
    <w:rsid w:val="00175A24"/>
    <w:rsid w:val="00187E58"/>
    <w:rsid w:val="001A297E"/>
    <w:rsid w:val="001A368E"/>
    <w:rsid w:val="001A51FA"/>
    <w:rsid w:val="001A7329"/>
    <w:rsid w:val="001A792F"/>
    <w:rsid w:val="001B4E28"/>
    <w:rsid w:val="001C3525"/>
    <w:rsid w:val="001C3AFB"/>
    <w:rsid w:val="001D1BD2"/>
    <w:rsid w:val="001E0248"/>
    <w:rsid w:val="001E02BE"/>
    <w:rsid w:val="001E22FB"/>
    <w:rsid w:val="001E3B37"/>
    <w:rsid w:val="001F0F97"/>
    <w:rsid w:val="001F2594"/>
    <w:rsid w:val="002055A6"/>
    <w:rsid w:val="00206460"/>
    <w:rsid w:val="002069B4"/>
    <w:rsid w:val="00210446"/>
    <w:rsid w:val="002107DC"/>
    <w:rsid w:val="00215DFC"/>
    <w:rsid w:val="002212DF"/>
    <w:rsid w:val="00222CD4"/>
    <w:rsid w:val="00225016"/>
    <w:rsid w:val="002253CA"/>
    <w:rsid w:val="002264A6"/>
    <w:rsid w:val="00227BA7"/>
    <w:rsid w:val="0023011C"/>
    <w:rsid w:val="0023200D"/>
    <w:rsid w:val="002375C1"/>
    <w:rsid w:val="002410A6"/>
    <w:rsid w:val="00245B13"/>
    <w:rsid w:val="00250CEE"/>
    <w:rsid w:val="002515EB"/>
    <w:rsid w:val="0025419F"/>
    <w:rsid w:val="00262B7A"/>
    <w:rsid w:val="00263398"/>
    <w:rsid w:val="00263B99"/>
    <w:rsid w:val="00266F06"/>
    <w:rsid w:val="00275BCF"/>
    <w:rsid w:val="00291E36"/>
    <w:rsid w:val="00292257"/>
    <w:rsid w:val="00296FDA"/>
    <w:rsid w:val="002A54E0"/>
    <w:rsid w:val="002B1595"/>
    <w:rsid w:val="002B191D"/>
    <w:rsid w:val="002B2E83"/>
    <w:rsid w:val="002B404C"/>
    <w:rsid w:val="002C13D0"/>
    <w:rsid w:val="002C35A2"/>
    <w:rsid w:val="002C3B65"/>
    <w:rsid w:val="002C7DE3"/>
    <w:rsid w:val="002D0AF6"/>
    <w:rsid w:val="002D37AD"/>
    <w:rsid w:val="002E7D1F"/>
    <w:rsid w:val="002F164D"/>
    <w:rsid w:val="002F6CBC"/>
    <w:rsid w:val="003021BC"/>
    <w:rsid w:val="00302B5C"/>
    <w:rsid w:val="00306206"/>
    <w:rsid w:val="00313700"/>
    <w:rsid w:val="003166BE"/>
    <w:rsid w:val="00317D85"/>
    <w:rsid w:val="00326F6B"/>
    <w:rsid w:val="00327C56"/>
    <w:rsid w:val="003315A1"/>
    <w:rsid w:val="003373EC"/>
    <w:rsid w:val="00342FF4"/>
    <w:rsid w:val="00344E5A"/>
    <w:rsid w:val="00346148"/>
    <w:rsid w:val="003669EA"/>
    <w:rsid w:val="003706CC"/>
    <w:rsid w:val="00371347"/>
    <w:rsid w:val="00377710"/>
    <w:rsid w:val="003A2D8E"/>
    <w:rsid w:val="003A7CE6"/>
    <w:rsid w:val="003C20E4"/>
    <w:rsid w:val="003D0560"/>
    <w:rsid w:val="003D6342"/>
    <w:rsid w:val="003E6F90"/>
    <w:rsid w:val="003E73ED"/>
    <w:rsid w:val="003F5D0F"/>
    <w:rsid w:val="003F730D"/>
    <w:rsid w:val="0040741B"/>
    <w:rsid w:val="00411022"/>
    <w:rsid w:val="00414101"/>
    <w:rsid w:val="004219CF"/>
    <w:rsid w:val="004234F0"/>
    <w:rsid w:val="004248E8"/>
    <w:rsid w:val="00433DDB"/>
    <w:rsid w:val="00435A29"/>
    <w:rsid w:val="00437619"/>
    <w:rsid w:val="004532DD"/>
    <w:rsid w:val="00465A1E"/>
    <w:rsid w:val="0049445A"/>
    <w:rsid w:val="004A2A63"/>
    <w:rsid w:val="004B210C"/>
    <w:rsid w:val="004B73BE"/>
    <w:rsid w:val="004D405F"/>
    <w:rsid w:val="004E4F4F"/>
    <w:rsid w:val="004E6789"/>
    <w:rsid w:val="004F61E3"/>
    <w:rsid w:val="00502A31"/>
    <w:rsid w:val="00502E10"/>
    <w:rsid w:val="0051015C"/>
    <w:rsid w:val="00516CF1"/>
    <w:rsid w:val="00531AE9"/>
    <w:rsid w:val="00550A66"/>
    <w:rsid w:val="00567EC7"/>
    <w:rsid w:val="00570013"/>
    <w:rsid w:val="005753EC"/>
    <w:rsid w:val="00575463"/>
    <w:rsid w:val="005801A2"/>
    <w:rsid w:val="005952A5"/>
    <w:rsid w:val="005A1174"/>
    <w:rsid w:val="005A33A1"/>
    <w:rsid w:val="005B217D"/>
    <w:rsid w:val="005C385F"/>
    <w:rsid w:val="005C677A"/>
    <w:rsid w:val="005D2F16"/>
    <w:rsid w:val="005E1AC6"/>
    <w:rsid w:val="005F49E4"/>
    <w:rsid w:val="005F6F1B"/>
    <w:rsid w:val="00600714"/>
    <w:rsid w:val="006019E2"/>
    <w:rsid w:val="00615995"/>
    <w:rsid w:val="00616155"/>
    <w:rsid w:val="00620706"/>
    <w:rsid w:val="00621B86"/>
    <w:rsid w:val="00623EA8"/>
    <w:rsid w:val="00624B33"/>
    <w:rsid w:val="0063041A"/>
    <w:rsid w:val="00630AA2"/>
    <w:rsid w:val="0064420A"/>
    <w:rsid w:val="00644DA4"/>
    <w:rsid w:val="00646707"/>
    <w:rsid w:val="0065666F"/>
    <w:rsid w:val="00657F7E"/>
    <w:rsid w:val="00662E58"/>
    <w:rsid w:val="006637F2"/>
    <w:rsid w:val="006642A5"/>
    <w:rsid w:val="00664DCF"/>
    <w:rsid w:val="006750DE"/>
    <w:rsid w:val="00687F20"/>
    <w:rsid w:val="0069104E"/>
    <w:rsid w:val="006B30F5"/>
    <w:rsid w:val="006B65CE"/>
    <w:rsid w:val="006C5D39"/>
    <w:rsid w:val="006D6BC8"/>
    <w:rsid w:val="006D6D9B"/>
    <w:rsid w:val="006E2810"/>
    <w:rsid w:val="006E5417"/>
    <w:rsid w:val="006F0794"/>
    <w:rsid w:val="006F7528"/>
    <w:rsid w:val="007023DE"/>
    <w:rsid w:val="00712F60"/>
    <w:rsid w:val="00720E3B"/>
    <w:rsid w:val="0074393F"/>
    <w:rsid w:val="00745F6B"/>
    <w:rsid w:val="0075585E"/>
    <w:rsid w:val="007629D2"/>
    <w:rsid w:val="00770571"/>
    <w:rsid w:val="007726CC"/>
    <w:rsid w:val="007768FF"/>
    <w:rsid w:val="007824D3"/>
    <w:rsid w:val="0078659D"/>
    <w:rsid w:val="00791C60"/>
    <w:rsid w:val="00796EE3"/>
    <w:rsid w:val="007A6378"/>
    <w:rsid w:val="007A7D29"/>
    <w:rsid w:val="007B4AB8"/>
    <w:rsid w:val="007B5D18"/>
    <w:rsid w:val="007D1181"/>
    <w:rsid w:val="007D3110"/>
    <w:rsid w:val="007D7BFE"/>
    <w:rsid w:val="007E01A3"/>
    <w:rsid w:val="007E116D"/>
    <w:rsid w:val="007F1F8B"/>
    <w:rsid w:val="007F67A1"/>
    <w:rsid w:val="00803EA2"/>
    <w:rsid w:val="00811C05"/>
    <w:rsid w:val="008206C8"/>
    <w:rsid w:val="008518CB"/>
    <w:rsid w:val="008624A1"/>
    <w:rsid w:val="0086387C"/>
    <w:rsid w:val="008645F5"/>
    <w:rsid w:val="00874A6C"/>
    <w:rsid w:val="00876C65"/>
    <w:rsid w:val="0088636A"/>
    <w:rsid w:val="00893062"/>
    <w:rsid w:val="00894D52"/>
    <w:rsid w:val="008A0600"/>
    <w:rsid w:val="008A4B4C"/>
    <w:rsid w:val="008B148A"/>
    <w:rsid w:val="008B6EF2"/>
    <w:rsid w:val="008C239F"/>
    <w:rsid w:val="008C3EB9"/>
    <w:rsid w:val="008D336F"/>
    <w:rsid w:val="008E480C"/>
    <w:rsid w:val="008E4F3F"/>
    <w:rsid w:val="008F5CEF"/>
    <w:rsid w:val="009041AC"/>
    <w:rsid w:val="00907757"/>
    <w:rsid w:val="009101B3"/>
    <w:rsid w:val="00910C0D"/>
    <w:rsid w:val="009134E5"/>
    <w:rsid w:val="00914878"/>
    <w:rsid w:val="009212B0"/>
    <w:rsid w:val="00921FA1"/>
    <w:rsid w:val="009234A5"/>
    <w:rsid w:val="00923F69"/>
    <w:rsid w:val="009333DC"/>
    <w:rsid w:val="00933453"/>
    <w:rsid w:val="009336F7"/>
    <w:rsid w:val="0093636C"/>
    <w:rsid w:val="009374A7"/>
    <w:rsid w:val="0094351A"/>
    <w:rsid w:val="00946726"/>
    <w:rsid w:val="00955F6D"/>
    <w:rsid w:val="00971A90"/>
    <w:rsid w:val="00977C16"/>
    <w:rsid w:val="0098551D"/>
    <w:rsid w:val="0099518F"/>
    <w:rsid w:val="009A3CB6"/>
    <w:rsid w:val="009A523D"/>
    <w:rsid w:val="009A52EB"/>
    <w:rsid w:val="009A5F92"/>
    <w:rsid w:val="009B02A1"/>
    <w:rsid w:val="009B3361"/>
    <w:rsid w:val="009B43C1"/>
    <w:rsid w:val="009D0B5C"/>
    <w:rsid w:val="009D79EB"/>
    <w:rsid w:val="009D7CE6"/>
    <w:rsid w:val="009F496B"/>
    <w:rsid w:val="009F4C20"/>
    <w:rsid w:val="00A00128"/>
    <w:rsid w:val="00A01439"/>
    <w:rsid w:val="00A02E61"/>
    <w:rsid w:val="00A05CFF"/>
    <w:rsid w:val="00A13048"/>
    <w:rsid w:val="00A20414"/>
    <w:rsid w:val="00A46843"/>
    <w:rsid w:val="00A526D6"/>
    <w:rsid w:val="00A52FC7"/>
    <w:rsid w:val="00A5593D"/>
    <w:rsid w:val="00A56B97"/>
    <w:rsid w:val="00A6093D"/>
    <w:rsid w:val="00A767DC"/>
    <w:rsid w:val="00A76A6D"/>
    <w:rsid w:val="00A83253"/>
    <w:rsid w:val="00A84667"/>
    <w:rsid w:val="00A9581A"/>
    <w:rsid w:val="00AA6E84"/>
    <w:rsid w:val="00AB1A1C"/>
    <w:rsid w:val="00AD05A8"/>
    <w:rsid w:val="00AD74B0"/>
    <w:rsid w:val="00AE341B"/>
    <w:rsid w:val="00AF7904"/>
    <w:rsid w:val="00B01905"/>
    <w:rsid w:val="00B05D40"/>
    <w:rsid w:val="00B07CA7"/>
    <w:rsid w:val="00B1279A"/>
    <w:rsid w:val="00B14F6E"/>
    <w:rsid w:val="00B17A71"/>
    <w:rsid w:val="00B36DB0"/>
    <w:rsid w:val="00B4194A"/>
    <w:rsid w:val="00B437E8"/>
    <w:rsid w:val="00B46E9B"/>
    <w:rsid w:val="00B5222E"/>
    <w:rsid w:val="00B53179"/>
    <w:rsid w:val="00B57A23"/>
    <w:rsid w:val="00B600CD"/>
    <w:rsid w:val="00B61C96"/>
    <w:rsid w:val="00B63109"/>
    <w:rsid w:val="00B73A2A"/>
    <w:rsid w:val="00B75A51"/>
    <w:rsid w:val="00B80DA6"/>
    <w:rsid w:val="00B827C6"/>
    <w:rsid w:val="00B94B06"/>
    <w:rsid w:val="00B94C28"/>
    <w:rsid w:val="00BA4161"/>
    <w:rsid w:val="00BC10BA"/>
    <w:rsid w:val="00BC5AFD"/>
    <w:rsid w:val="00BE7C6F"/>
    <w:rsid w:val="00C00DDE"/>
    <w:rsid w:val="00C04F43"/>
    <w:rsid w:val="00C0609D"/>
    <w:rsid w:val="00C115AB"/>
    <w:rsid w:val="00C26CCB"/>
    <w:rsid w:val="00C30249"/>
    <w:rsid w:val="00C310AB"/>
    <w:rsid w:val="00C3723B"/>
    <w:rsid w:val="00C42466"/>
    <w:rsid w:val="00C42AEB"/>
    <w:rsid w:val="00C42C4F"/>
    <w:rsid w:val="00C5557C"/>
    <w:rsid w:val="00C606C9"/>
    <w:rsid w:val="00C739B4"/>
    <w:rsid w:val="00C80288"/>
    <w:rsid w:val="00C84003"/>
    <w:rsid w:val="00C90650"/>
    <w:rsid w:val="00C92EED"/>
    <w:rsid w:val="00C93C65"/>
    <w:rsid w:val="00C97D78"/>
    <w:rsid w:val="00CB5858"/>
    <w:rsid w:val="00CC2AAE"/>
    <w:rsid w:val="00CC5A42"/>
    <w:rsid w:val="00CC7A0E"/>
    <w:rsid w:val="00CD0EAB"/>
    <w:rsid w:val="00CE5E02"/>
    <w:rsid w:val="00CF34DB"/>
    <w:rsid w:val="00CF3917"/>
    <w:rsid w:val="00CF4D9D"/>
    <w:rsid w:val="00CF558F"/>
    <w:rsid w:val="00D00E0A"/>
    <w:rsid w:val="00D010C0"/>
    <w:rsid w:val="00D073E2"/>
    <w:rsid w:val="00D15766"/>
    <w:rsid w:val="00D35F60"/>
    <w:rsid w:val="00D37BD3"/>
    <w:rsid w:val="00D446EC"/>
    <w:rsid w:val="00D47F01"/>
    <w:rsid w:val="00D51BF0"/>
    <w:rsid w:val="00D531DB"/>
    <w:rsid w:val="00D55942"/>
    <w:rsid w:val="00D57191"/>
    <w:rsid w:val="00D65735"/>
    <w:rsid w:val="00D77788"/>
    <w:rsid w:val="00D807BF"/>
    <w:rsid w:val="00D82FCC"/>
    <w:rsid w:val="00D96685"/>
    <w:rsid w:val="00DA17FC"/>
    <w:rsid w:val="00DA50FA"/>
    <w:rsid w:val="00DA7887"/>
    <w:rsid w:val="00DB2C26"/>
    <w:rsid w:val="00DD02F4"/>
    <w:rsid w:val="00DD6622"/>
    <w:rsid w:val="00DD7A37"/>
    <w:rsid w:val="00DE1C7C"/>
    <w:rsid w:val="00DE6A9A"/>
    <w:rsid w:val="00DE6B43"/>
    <w:rsid w:val="00DF25FC"/>
    <w:rsid w:val="00E11923"/>
    <w:rsid w:val="00E262D4"/>
    <w:rsid w:val="00E36250"/>
    <w:rsid w:val="00E47F2D"/>
    <w:rsid w:val="00E54511"/>
    <w:rsid w:val="00E61DAC"/>
    <w:rsid w:val="00E64901"/>
    <w:rsid w:val="00E72B80"/>
    <w:rsid w:val="00E75FE3"/>
    <w:rsid w:val="00E8315B"/>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06888"/>
    <w:rsid w:val="00F15689"/>
    <w:rsid w:val="00F2352D"/>
    <w:rsid w:val="00F2488D"/>
    <w:rsid w:val="00F35088"/>
    <w:rsid w:val="00F472BC"/>
    <w:rsid w:val="00F511B5"/>
    <w:rsid w:val="00F55732"/>
    <w:rsid w:val="00F601A0"/>
    <w:rsid w:val="00F712E9"/>
    <w:rsid w:val="00F73032"/>
    <w:rsid w:val="00F848FC"/>
    <w:rsid w:val="00F87513"/>
    <w:rsid w:val="00F906F6"/>
    <w:rsid w:val="00F9282A"/>
    <w:rsid w:val="00F96BAD"/>
    <w:rsid w:val="00FA139D"/>
    <w:rsid w:val="00FA3F09"/>
    <w:rsid w:val="00FA60F5"/>
    <w:rsid w:val="00FA7EAC"/>
    <w:rsid w:val="00FB0BF5"/>
    <w:rsid w:val="00FB0E84"/>
    <w:rsid w:val="00FC0F88"/>
    <w:rsid w:val="00FC2405"/>
    <w:rsid w:val="00FD01C2"/>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8355CCF5-4454-4BB5-8D6F-BF4FD5DB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2F6CBC"/>
    <w:pPr>
      <w:ind w:left="720"/>
      <w:contextualSpacing/>
    </w:pPr>
  </w:style>
  <w:style w:type="table" w:styleId="TableGrid">
    <w:name w:val="Table Grid"/>
    <w:basedOn w:val="TableNormal"/>
    <w:uiPriority w:val="59"/>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customStyle="1" w:styleId="UnresolvedMention1">
    <w:name w:val="Unresolved Mention1"/>
    <w:basedOn w:val="DefaultParagraphFont"/>
    <w:uiPriority w:val="99"/>
    <w:semiHidden/>
    <w:unhideWhenUsed/>
    <w:rsid w:val="00115821"/>
    <w:rPr>
      <w:color w:val="605E5C"/>
      <w:shd w:val="clear" w:color="auto" w:fill="E1DFDD"/>
    </w:rPr>
  </w:style>
  <w:style w:type="character" w:customStyle="1" w:styleId="ListParagraphChar">
    <w:name w:val="List Paragraph Char"/>
    <w:link w:val="ListParagraph"/>
    <w:uiPriority w:val="34"/>
    <w:locked/>
    <w:rsid w:val="00313700"/>
    <w:rPr>
      <w:sz w:val="22"/>
    </w:rPr>
  </w:style>
  <w:style w:type="character" w:styleId="PlaceholderText">
    <w:name w:val="Placeholder Text"/>
    <w:basedOn w:val="DefaultParagraphFont"/>
    <w:uiPriority w:val="99"/>
    <w:semiHidden/>
    <w:rsid w:val="00600714"/>
    <w:rPr>
      <w:color w:val="808080"/>
    </w:rPr>
  </w:style>
  <w:style w:type="paragraph" w:styleId="Revision">
    <w:name w:val="Revision"/>
    <w:hidden/>
    <w:uiPriority w:val="99"/>
    <w:semiHidden/>
    <w:rsid w:val="009101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284">
      <w:bodyDiv w:val="1"/>
      <w:marLeft w:val="0"/>
      <w:marRight w:val="0"/>
      <w:marTop w:val="0"/>
      <w:marBottom w:val="0"/>
      <w:divBdr>
        <w:top w:val="none" w:sz="0" w:space="0" w:color="auto"/>
        <w:left w:val="none" w:sz="0" w:space="0" w:color="auto"/>
        <w:bottom w:val="none" w:sz="0" w:space="0" w:color="auto"/>
        <w:right w:val="none" w:sz="0" w:space="0" w:color="auto"/>
      </w:divBdr>
    </w:div>
    <w:div w:id="16665448">
      <w:bodyDiv w:val="1"/>
      <w:marLeft w:val="0"/>
      <w:marRight w:val="0"/>
      <w:marTop w:val="0"/>
      <w:marBottom w:val="0"/>
      <w:divBdr>
        <w:top w:val="none" w:sz="0" w:space="0" w:color="auto"/>
        <w:left w:val="none" w:sz="0" w:space="0" w:color="auto"/>
        <w:bottom w:val="none" w:sz="0" w:space="0" w:color="auto"/>
        <w:right w:val="none" w:sz="0" w:space="0" w:color="auto"/>
      </w:divBdr>
    </w:div>
    <w:div w:id="100416302">
      <w:bodyDiv w:val="1"/>
      <w:marLeft w:val="0"/>
      <w:marRight w:val="0"/>
      <w:marTop w:val="0"/>
      <w:marBottom w:val="0"/>
      <w:divBdr>
        <w:top w:val="none" w:sz="0" w:space="0" w:color="auto"/>
        <w:left w:val="none" w:sz="0" w:space="0" w:color="auto"/>
        <w:bottom w:val="none" w:sz="0" w:space="0" w:color="auto"/>
        <w:right w:val="none" w:sz="0" w:space="0" w:color="auto"/>
      </w:divBdr>
    </w:div>
    <w:div w:id="206260400">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07731801">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757142174">
      <w:bodyDiv w:val="1"/>
      <w:marLeft w:val="0"/>
      <w:marRight w:val="0"/>
      <w:marTop w:val="0"/>
      <w:marBottom w:val="0"/>
      <w:divBdr>
        <w:top w:val="none" w:sz="0" w:space="0" w:color="auto"/>
        <w:left w:val="none" w:sz="0" w:space="0" w:color="auto"/>
        <w:bottom w:val="none" w:sz="0" w:space="0" w:color="auto"/>
        <w:right w:val="none" w:sz="0" w:space="0" w:color="auto"/>
      </w:divBdr>
    </w:div>
    <w:div w:id="808328839">
      <w:bodyDiv w:val="1"/>
      <w:marLeft w:val="0"/>
      <w:marRight w:val="0"/>
      <w:marTop w:val="0"/>
      <w:marBottom w:val="0"/>
      <w:divBdr>
        <w:top w:val="none" w:sz="0" w:space="0" w:color="auto"/>
        <w:left w:val="none" w:sz="0" w:space="0" w:color="auto"/>
        <w:bottom w:val="none" w:sz="0" w:space="0" w:color="auto"/>
        <w:right w:val="none" w:sz="0" w:space="0" w:color="auto"/>
      </w:divBdr>
    </w:div>
    <w:div w:id="848714160">
      <w:bodyDiv w:val="1"/>
      <w:marLeft w:val="0"/>
      <w:marRight w:val="0"/>
      <w:marTop w:val="0"/>
      <w:marBottom w:val="0"/>
      <w:divBdr>
        <w:top w:val="none" w:sz="0" w:space="0" w:color="auto"/>
        <w:left w:val="none" w:sz="0" w:space="0" w:color="auto"/>
        <w:bottom w:val="none" w:sz="0" w:space="0" w:color="auto"/>
        <w:right w:val="none" w:sz="0" w:space="0" w:color="auto"/>
      </w:divBdr>
    </w:div>
    <w:div w:id="1492722128">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582522674">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52446879">
      <w:bodyDiv w:val="1"/>
      <w:marLeft w:val="0"/>
      <w:marRight w:val="0"/>
      <w:marTop w:val="0"/>
      <w:marBottom w:val="0"/>
      <w:divBdr>
        <w:top w:val="none" w:sz="0" w:space="0" w:color="auto"/>
        <w:left w:val="none" w:sz="0" w:space="0" w:color="auto"/>
        <w:bottom w:val="none" w:sz="0" w:space="0" w:color="auto"/>
        <w:right w:val="none" w:sz="0" w:space="0" w:color="auto"/>
      </w:divBdr>
    </w:div>
    <w:div w:id="1698313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784687492">
      <w:bodyDiv w:val="1"/>
      <w:marLeft w:val="0"/>
      <w:marRight w:val="0"/>
      <w:marTop w:val="0"/>
      <w:marBottom w:val="0"/>
      <w:divBdr>
        <w:top w:val="none" w:sz="0" w:space="0" w:color="auto"/>
        <w:left w:val="none" w:sz="0" w:space="0" w:color="auto"/>
        <w:bottom w:val="none" w:sz="0" w:space="0" w:color="auto"/>
        <w:right w:val="none" w:sz="0" w:space="0" w:color="auto"/>
      </w:divBdr>
    </w:div>
    <w:div w:id="1789664841">
      <w:bodyDiv w:val="1"/>
      <w:marLeft w:val="0"/>
      <w:marRight w:val="0"/>
      <w:marTop w:val="0"/>
      <w:marBottom w:val="0"/>
      <w:divBdr>
        <w:top w:val="none" w:sz="0" w:space="0" w:color="auto"/>
        <w:left w:val="none" w:sz="0" w:space="0" w:color="auto"/>
        <w:bottom w:val="none" w:sz="0" w:space="0" w:color="auto"/>
        <w:right w:val="none" w:sz="0" w:space="0" w:color="auto"/>
      </w:divBdr>
    </w:div>
    <w:div w:id="1927424761">
      <w:bodyDiv w:val="1"/>
      <w:marLeft w:val="0"/>
      <w:marRight w:val="0"/>
      <w:marTop w:val="0"/>
      <w:marBottom w:val="0"/>
      <w:divBdr>
        <w:top w:val="none" w:sz="0" w:space="0" w:color="auto"/>
        <w:left w:val="none" w:sz="0" w:space="0" w:color="auto"/>
        <w:bottom w:val="none" w:sz="0" w:space="0" w:color="auto"/>
        <w:right w:val="none" w:sz="0" w:space="0" w:color="auto"/>
      </w:divBdr>
    </w:div>
    <w:div w:id="1975526073">
      <w:bodyDiv w:val="1"/>
      <w:marLeft w:val="0"/>
      <w:marRight w:val="0"/>
      <w:marTop w:val="0"/>
      <w:marBottom w:val="0"/>
      <w:divBdr>
        <w:top w:val="none" w:sz="0" w:space="0" w:color="auto"/>
        <w:left w:val="none" w:sz="0" w:space="0" w:color="auto"/>
        <w:bottom w:val="none" w:sz="0" w:space="0" w:color="auto"/>
        <w:right w:val="none" w:sz="0" w:space="0" w:color="auto"/>
      </w:divBdr>
    </w:div>
    <w:div w:id="201565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D8D24-D035-4707-9F1D-C35D6E04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1945</Words>
  <Characters>11093</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6</cp:revision>
  <cp:lastPrinted>1900-12-31T23:00:00Z</cp:lastPrinted>
  <dcterms:created xsi:type="dcterms:W3CDTF">2019-01-03T15:45:00Z</dcterms:created>
  <dcterms:modified xsi:type="dcterms:W3CDTF">2019-01-09T10:39:00Z</dcterms:modified>
</cp:coreProperties>
</file>